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704B9D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8366C3">
        <w:rPr>
          <w:b/>
          <w:noProof/>
          <w:sz w:val="24"/>
        </w:rPr>
        <w:t>046</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D7FA4" w:rsidR="001E41F3" w:rsidRPr="00410371" w:rsidRDefault="0082134E" w:rsidP="003E57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1350C">
              <w:rPr>
                <w:b/>
                <w:noProof/>
                <w:sz w:val="28"/>
              </w:rPr>
              <w:t>29.5</w:t>
            </w:r>
            <w:r>
              <w:rPr>
                <w:b/>
                <w:noProof/>
                <w:sz w:val="28"/>
              </w:rPr>
              <w:fldChar w:fldCharType="end"/>
            </w:r>
            <w:r w:rsidR="003E57AD">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8FE08" w:rsidR="001E41F3" w:rsidRPr="00410371" w:rsidRDefault="0082134E" w:rsidP="008366C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366C3">
              <w:rPr>
                <w:b/>
                <w:noProof/>
                <w:sz w:val="28"/>
              </w:rPr>
              <w:t>1045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17458" w:rsidR="001E41F3" w:rsidRPr="00410371" w:rsidRDefault="0082134E" w:rsidP="00A1350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1350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D945A" w:rsidR="001E41F3" w:rsidRPr="00410371" w:rsidRDefault="0082134E" w:rsidP="00A14C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350C">
              <w:rPr>
                <w:b/>
                <w:noProof/>
                <w:sz w:val="28"/>
              </w:rPr>
              <w:t>18.</w:t>
            </w:r>
            <w:r w:rsidR="005512BC">
              <w:rPr>
                <w:b/>
                <w:noProof/>
                <w:sz w:val="28"/>
              </w:rPr>
              <w:t>5</w:t>
            </w:r>
            <w:r w:rsidR="00A1350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B434D" w:rsidR="001E41F3" w:rsidRDefault="0024115E" w:rsidP="00653E86">
            <w:pPr>
              <w:pStyle w:val="CRCoverPage"/>
              <w:spacing w:after="0"/>
              <w:ind w:left="100"/>
              <w:rPr>
                <w:noProof/>
                <w:lang w:eastAsia="zh-CN"/>
              </w:rPr>
            </w:pPr>
            <w:r>
              <w:rPr>
                <w:rFonts w:hint="eastAsia"/>
                <w:noProof/>
                <w:lang w:eastAsia="zh-CN"/>
              </w:rPr>
              <w:t>Remove</w:t>
            </w:r>
            <w:r>
              <w:rPr>
                <w:noProof/>
                <w:lang w:eastAsia="zh-CN"/>
              </w:rPr>
              <w:t xml:space="preserve"> the EN </w:t>
            </w:r>
            <w:r w:rsidR="00653E86">
              <w:rPr>
                <w:noProof/>
                <w:lang w:eastAsia="zh-CN"/>
              </w:rPr>
              <w:t>related to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10A73" w:rsidR="001E41F3" w:rsidRDefault="00A1350C">
            <w:pPr>
              <w:pStyle w:val="CRCoverPage"/>
              <w:spacing w:after="0"/>
              <w:ind w:left="100"/>
              <w:rPr>
                <w:noProof/>
                <w:lang w:eastAsia="zh-CN"/>
              </w:rPr>
            </w:pPr>
            <w:r>
              <w:rPr>
                <w:rFonts w:hint="eastAsia"/>
                <w:noProof/>
                <w:lang w:eastAsia="zh-CN"/>
              </w:rPr>
              <w:t>Z</w:t>
            </w:r>
            <w:r>
              <w:rPr>
                <w:noProof/>
                <w:lang w:eastAsia="zh-CN"/>
              </w:rPr>
              <w:t>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0F2CD" w:rsidR="001E41F3" w:rsidRDefault="00DA6F50">
            <w:pPr>
              <w:pStyle w:val="CRCoverPage"/>
              <w:spacing w:after="0"/>
              <w:ind w:left="100"/>
              <w:rPr>
                <w:noProof/>
              </w:rPr>
            </w:pPr>
            <w:r>
              <w:rPr>
                <w:rFonts w:cs="Arial"/>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9493D" w:rsidR="001E41F3" w:rsidRDefault="00A1350C" w:rsidP="00653E86">
            <w:pPr>
              <w:pStyle w:val="CRCoverPage"/>
              <w:spacing w:after="0"/>
              <w:ind w:left="100"/>
              <w:rPr>
                <w:noProof/>
              </w:rPr>
            </w:pPr>
            <w:r>
              <w:rPr>
                <w:noProof/>
              </w:rPr>
              <w:t>2024-0</w:t>
            </w:r>
            <w:r w:rsidR="00653E86">
              <w:rPr>
                <w:noProof/>
              </w:rPr>
              <w:t>4</w:t>
            </w:r>
            <w:r>
              <w:rPr>
                <w:noProof/>
              </w:rPr>
              <w:t>-</w:t>
            </w:r>
            <w:r w:rsidR="00653E86">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7E677" w:rsidR="001E41F3" w:rsidRDefault="001A66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53EBF" w:rsidR="001E41F3" w:rsidRDefault="00A1350C" w:rsidP="00A1350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E4215" w14:textId="31C33EEB" w:rsidR="00405C89" w:rsidRDefault="00B128F6" w:rsidP="00F22072">
            <w:pPr>
              <w:pStyle w:val="CRCoverPage"/>
              <w:spacing w:after="0"/>
              <w:ind w:left="100"/>
              <w:rPr>
                <w:noProof/>
                <w:lang w:eastAsia="zh-CN"/>
              </w:rPr>
            </w:pPr>
            <w:r>
              <w:rPr>
                <w:rFonts w:hint="eastAsia"/>
                <w:noProof/>
                <w:lang w:eastAsia="zh-CN"/>
              </w:rPr>
              <w:t>T</w:t>
            </w:r>
            <w:r>
              <w:rPr>
                <w:noProof/>
                <w:lang w:eastAsia="zh-CN"/>
              </w:rPr>
              <w:t xml:space="preserve">here is an </w:t>
            </w:r>
            <w:r w:rsidR="008E54BD">
              <w:rPr>
                <w:noProof/>
                <w:lang w:eastAsia="zh-CN"/>
              </w:rPr>
              <w:t xml:space="preserve">remaining </w:t>
            </w:r>
            <w:r>
              <w:rPr>
                <w:noProof/>
                <w:lang w:eastAsia="zh-CN"/>
              </w:rPr>
              <w:t xml:space="preserve">EN </w:t>
            </w:r>
            <w:r w:rsidR="008E54BD">
              <w:rPr>
                <w:noProof/>
                <w:lang w:eastAsia="zh-CN"/>
              </w:rPr>
              <w:t>related to transferring the</w:t>
            </w:r>
            <w:r>
              <w:rPr>
                <w:noProof/>
                <w:lang w:eastAsia="zh-CN"/>
              </w:rPr>
              <w:t xml:space="preserve"> part</w:t>
            </w:r>
            <w:r w:rsidR="0017759B">
              <w:rPr>
                <w:noProof/>
                <w:lang w:eastAsia="zh-CN"/>
              </w:rPr>
              <w:t>ia</w:t>
            </w:r>
            <w:r>
              <w:rPr>
                <w:noProof/>
                <w:lang w:eastAsia="zh-CN"/>
              </w:rPr>
              <w:t xml:space="preserve">lly allowed NSSAI </w:t>
            </w:r>
            <w:r w:rsidR="00405C89">
              <w:rPr>
                <w:noProof/>
                <w:lang w:eastAsia="zh-CN"/>
              </w:rPr>
              <w:t xml:space="preserve"> between AMFs:</w:t>
            </w:r>
          </w:p>
          <w:p w14:paraId="31426BB5" w14:textId="77777777" w:rsidR="00405C89" w:rsidRDefault="00405C89" w:rsidP="00F22072">
            <w:pPr>
              <w:pStyle w:val="CRCoverPage"/>
              <w:spacing w:after="0"/>
              <w:ind w:left="100"/>
              <w:rPr>
                <w:noProof/>
                <w:lang w:eastAsia="zh-CN"/>
              </w:rPr>
            </w:pPr>
          </w:p>
          <w:p w14:paraId="6410F262" w14:textId="77777777" w:rsidR="00405C89" w:rsidRPr="003B2883" w:rsidRDefault="00405C89" w:rsidP="00405C89">
            <w:pPr>
              <w:pStyle w:val="EditorsNote"/>
            </w:pPr>
            <w:r w:rsidRPr="00346266">
              <w:t>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allowedNssai IE.</w:t>
            </w:r>
          </w:p>
          <w:p w14:paraId="7AD0D981" w14:textId="77777777" w:rsidR="00405C89" w:rsidRDefault="00405C89" w:rsidP="00F22072">
            <w:pPr>
              <w:pStyle w:val="CRCoverPage"/>
              <w:spacing w:after="0"/>
              <w:ind w:left="100"/>
              <w:rPr>
                <w:noProof/>
                <w:lang w:eastAsia="zh-CN"/>
              </w:rPr>
            </w:pPr>
          </w:p>
          <w:p w14:paraId="47FF9755" w14:textId="1DE09DB8" w:rsidR="00B128F6" w:rsidRDefault="0098583C" w:rsidP="00F22072">
            <w:pPr>
              <w:pStyle w:val="CRCoverPage"/>
              <w:spacing w:after="0"/>
              <w:ind w:left="100"/>
              <w:rPr>
                <w:noProof/>
                <w:lang w:eastAsia="zh-CN"/>
              </w:rPr>
            </w:pPr>
            <w:r>
              <w:rPr>
                <w:noProof/>
                <w:lang w:eastAsia="zh-CN"/>
              </w:rPr>
              <w:t xml:space="preserve">Considering </w:t>
            </w:r>
            <w:r w:rsidR="00636D91">
              <w:rPr>
                <w:noProof/>
                <w:lang w:eastAsia="zh-CN"/>
              </w:rPr>
              <w:t xml:space="preserve">following </w:t>
            </w:r>
            <w:r w:rsidR="00C10F4A">
              <w:rPr>
                <w:noProof/>
                <w:lang w:eastAsia="zh-CN"/>
              </w:rPr>
              <w:t>typical scenarios that require</w:t>
            </w:r>
            <w:r w:rsidR="00A71747">
              <w:rPr>
                <w:noProof/>
                <w:lang w:eastAsia="zh-CN"/>
              </w:rPr>
              <w:t xml:space="preserve"> transferring the </w:t>
            </w:r>
            <w:r w:rsidR="0017759B">
              <w:rPr>
                <w:noProof/>
                <w:lang w:eastAsia="zh-CN"/>
              </w:rPr>
              <w:t xml:space="preserve">partially allowed NSSAI </w:t>
            </w:r>
            <w:r w:rsidR="00A71747">
              <w:rPr>
                <w:noProof/>
                <w:lang w:eastAsia="zh-CN"/>
              </w:rPr>
              <w:t>during</w:t>
            </w:r>
            <w:r>
              <w:rPr>
                <w:noProof/>
                <w:lang w:eastAsia="zh-CN"/>
              </w:rPr>
              <w:t xml:space="preserve"> inter AMF mobility</w:t>
            </w:r>
            <w:r w:rsidR="0017759B">
              <w:rPr>
                <w:noProof/>
                <w:lang w:eastAsia="zh-CN"/>
              </w:rPr>
              <w:t>:</w:t>
            </w:r>
          </w:p>
          <w:p w14:paraId="1A0B95B8" w14:textId="4A887E64" w:rsidR="0017759B" w:rsidRDefault="00BE2AB1" w:rsidP="00C009CD">
            <w:pPr>
              <w:pStyle w:val="CRCoverPage"/>
              <w:spacing w:after="0"/>
              <w:ind w:left="284"/>
            </w:pPr>
            <w:r>
              <w:rPr>
                <w:noProof/>
                <w:lang w:eastAsia="zh-CN"/>
              </w:rPr>
              <w:t>#1.</w:t>
            </w:r>
            <w:r w:rsidR="00636D91">
              <w:rPr>
                <w:noProof/>
                <w:lang w:eastAsia="zh-CN"/>
              </w:rPr>
              <w:t xml:space="preserve"> </w:t>
            </w:r>
            <w:r w:rsidR="0017759B">
              <w:rPr>
                <w:noProof/>
                <w:lang w:eastAsia="zh-CN"/>
              </w:rPr>
              <w:t>Inter-AMF mobility registration</w:t>
            </w:r>
            <w:r w:rsidR="00E2418B">
              <w:rPr>
                <w:noProof/>
                <w:lang w:eastAsia="zh-CN"/>
              </w:rPr>
              <w:t>:</w:t>
            </w:r>
            <w:r w:rsidR="00405C89">
              <w:rPr>
                <w:noProof/>
                <w:lang w:eastAsia="zh-CN"/>
              </w:rPr>
              <w:t xml:space="preserve"> The the target AMF</w:t>
            </w:r>
            <w:r w:rsidR="00636D91">
              <w:rPr>
                <w:noProof/>
                <w:lang w:eastAsia="zh-CN"/>
              </w:rPr>
              <w:t xml:space="preserve"> first </w:t>
            </w:r>
            <w:r w:rsidR="00405C89">
              <w:rPr>
                <w:noProof/>
                <w:lang w:eastAsia="zh-CN"/>
              </w:rPr>
              <w:t>indicate</w:t>
            </w:r>
            <w:r w:rsidR="00636D91">
              <w:rPr>
                <w:noProof/>
                <w:lang w:eastAsia="zh-CN"/>
              </w:rPr>
              <w:t>s</w:t>
            </w:r>
            <w:r w:rsidR="00405C89">
              <w:rPr>
                <w:noProof/>
                <w:lang w:eastAsia="zh-CN"/>
              </w:rPr>
              <w:t xml:space="preserve"> </w:t>
            </w:r>
            <w:r w:rsidR="00636D91">
              <w:rPr>
                <w:noProof/>
                <w:lang w:eastAsia="zh-CN"/>
              </w:rPr>
              <w:t xml:space="preserve">its </w:t>
            </w:r>
            <w:r w:rsidR="00405C89">
              <w:rPr>
                <w:noProof/>
                <w:lang w:eastAsia="zh-CN"/>
              </w:rPr>
              <w:t>support</w:t>
            </w:r>
            <w:r w:rsidR="00636D91">
              <w:rPr>
                <w:noProof/>
                <w:lang w:eastAsia="zh-CN"/>
              </w:rPr>
              <w:t xml:space="preserve"> of</w:t>
            </w:r>
            <w:r w:rsidR="00636D91">
              <w:t xml:space="preserve"> </w:t>
            </w:r>
            <w:r w:rsidR="009D3A18">
              <w:t xml:space="preserve">the </w:t>
            </w:r>
            <w:r w:rsidR="00405C89" w:rsidRPr="005545BA">
              <w:t>PAR</w:t>
            </w:r>
            <w:r w:rsidR="00405C89">
              <w:t>-</w:t>
            </w:r>
            <w:r w:rsidR="00405C89" w:rsidRPr="005545BA">
              <w:t>NS</w:t>
            </w:r>
            <w:r w:rsidR="009D3A18">
              <w:t xml:space="preserve"> feature</w:t>
            </w:r>
            <w:r w:rsidR="00636D91">
              <w:t xml:space="preserve">, then </w:t>
            </w:r>
            <w:r w:rsidR="00405C89">
              <w:rPr>
                <w:noProof/>
                <w:lang w:eastAsia="zh-CN"/>
              </w:rPr>
              <w:t>the source AMF</w:t>
            </w:r>
            <w:r w:rsidR="00636D91">
              <w:t xml:space="preserve"> can decided to</w:t>
            </w:r>
            <w:r w:rsidR="00405C89">
              <w:t xml:space="preserve"> return</w:t>
            </w:r>
            <w:r w:rsidR="00636D91">
              <w:t xml:space="preserve"> the</w:t>
            </w:r>
            <w:r w:rsidR="00405C89">
              <w:t xml:space="preserve"> </w:t>
            </w:r>
            <w:r w:rsidR="00405C89">
              <w:rPr>
                <w:lang w:eastAsia="zh-CN"/>
              </w:rPr>
              <w:t>partially Allowed NSSAI</w:t>
            </w:r>
            <w:r w:rsidR="00405C89">
              <w:t>.</w:t>
            </w:r>
          </w:p>
          <w:p w14:paraId="117098FF" w14:textId="7CCB3D89" w:rsidR="00405C89" w:rsidRDefault="00BE2AB1" w:rsidP="00C009CD">
            <w:pPr>
              <w:pStyle w:val="CRCoverPage"/>
              <w:spacing w:after="0"/>
              <w:ind w:left="284"/>
            </w:pPr>
            <w:r>
              <w:t>#2.</w:t>
            </w:r>
            <w:r w:rsidR="00636D91">
              <w:t xml:space="preserve"> </w:t>
            </w:r>
            <w:r w:rsidR="00405C89" w:rsidRPr="00405C89">
              <w:t>Inter NG-RAN node N2 based handover</w:t>
            </w:r>
            <w:r w:rsidR="00405C89">
              <w:t xml:space="preserve">: </w:t>
            </w:r>
            <w:r w:rsidR="00710544">
              <w:t xml:space="preserve">The </w:t>
            </w:r>
            <w:r w:rsidR="00710544">
              <w:rPr>
                <w:noProof/>
                <w:lang w:eastAsia="zh-CN"/>
              </w:rPr>
              <w:t>source AMF</w:t>
            </w:r>
            <w:r w:rsidR="00A31227">
              <w:rPr>
                <w:lang w:eastAsia="zh-CN"/>
              </w:rPr>
              <w:t xml:space="preserve"> may not know whether the </w:t>
            </w:r>
            <w:r w:rsidR="002C7511">
              <w:rPr>
                <w:noProof/>
                <w:lang w:eastAsia="zh-CN"/>
              </w:rPr>
              <w:t>target AMF</w:t>
            </w:r>
            <w:r w:rsidR="00A31227">
              <w:rPr>
                <w:lang w:eastAsia="zh-CN"/>
              </w:rPr>
              <w:t xml:space="preserve"> supports </w:t>
            </w:r>
            <w:r w:rsidR="00636D91">
              <w:rPr>
                <w:lang w:eastAsia="zh-CN"/>
              </w:rPr>
              <w:t xml:space="preserve">the </w:t>
            </w:r>
            <w:r w:rsidR="00A31227">
              <w:rPr>
                <w:lang w:eastAsia="zh-CN"/>
              </w:rPr>
              <w:t>PAR-NS</w:t>
            </w:r>
            <w:r w:rsidR="00636D91">
              <w:rPr>
                <w:lang w:eastAsia="zh-CN"/>
              </w:rPr>
              <w:t xml:space="preserve"> feature</w:t>
            </w:r>
            <w:r w:rsidR="00A31227">
              <w:rPr>
                <w:lang w:eastAsia="zh-CN"/>
              </w:rPr>
              <w:t>.</w:t>
            </w:r>
            <w:r w:rsidR="002C7511">
              <w:rPr>
                <w:lang w:eastAsia="zh-CN"/>
              </w:rPr>
              <w:t xml:space="preserve"> In this case, the </w:t>
            </w:r>
            <w:r w:rsidR="00636D91">
              <w:rPr>
                <w:lang w:eastAsia="zh-CN"/>
              </w:rPr>
              <w:t>source AMF</w:t>
            </w:r>
            <w:r w:rsidR="002C7511">
              <w:rPr>
                <w:lang w:eastAsia="zh-CN"/>
              </w:rPr>
              <w:t xml:space="preserve"> should decide whether and how to transfer the </w:t>
            </w:r>
            <w:r w:rsidR="002C7511" w:rsidRPr="00346266">
              <w:t>partially allowed NSSA</w:t>
            </w:r>
            <w:r w:rsidR="002C7511">
              <w:t>I.</w:t>
            </w:r>
          </w:p>
          <w:p w14:paraId="7F1A9696" w14:textId="77777777" w:rsidR="00B128F6" w:rsidRDefault="00B128F6" w:rsidP="00F22072">
            <w:pPr>
              <w:pStyle w:val="CRCoverPage"/>
              <w:spacing w:after="0"/>
              <w:ind w:left="100"/>
              <w:rPr>
                <w:noProof/>
                <w:lang w:eastAsia="zh-CN"/>
              </w:rPr>
            </w:pPr>
          </w:p>
          <w:p w14:paraId="2A4AADEC" w14:textId="6523D1CA" w:rsidR="009369D0" w:rsidRDefault="00E66688" w:rsidP="00F22072">
            <w:pPr>
              <w:pStyle w:val="CRCoverPage"/>
              <w:spacing w:after="0"/>
              <w:ind w:left="100"/>
              <w:rPr>
                <w:noProof/>
                <w:lang w:eastAsia="zh-CN"/>
              </w:rPr>
            </w:pPr>
            <w:r>
              <w:rPr>
                <w:noProof/>
                <w:lang w:eastAsia="zh-CN"/>
              </w:rPr>
              <w:t xml:space="preserve">For the </w:t>
            </w:r>
            <w:r w:rsidR="00E72076">
              <w:rPr>
                <w:noProof/>
                <w:lang w:eastAsia="zh-CN"/>
              </w:rPr>
              <w:t xml:space="preserve">scenario </w:t>
            </w:r>
            <w:r w:rsidR="00BE2AB1">
              <w:rPr>
                <w:noProof/>
                <w:lang w:eastAsia="zh-CN"/>
              </w:rPr>
              <w:t>#2</w:t>
            </w:r>
            <w:r w:rsidR="007168D3">
              <w:rPr>
                <w:noProof/>
                <w:lang w:eastAsia="zh-CN"/>
              </w:rPr>
              <w:t xml:space="preserve">, </w:t>
            </w:r>
            <w:r w:rsidR="009369D0">
              <w:rPr>
                <w:noProof/>
                <w:lang w:eastAsia="zh-CN"/>
              </w:rPr>
              <w:t>two possible methods might be considered:</w:t>
            </w:r>
          </w:p>
          <w:p w14:paraId="098E12B9" w14:textId="377864DE" w:rsidR="009369D0" w:rsidRPr="009369D0" w:rsidRDefault="009369D0" w:rsidP="00F22072">
            <w:pPr>
              <w:pStyle w:val="CRCoverPage"/>
              <w:spacing w:after="0"/>
              <w:ind w:left="100"/>
              <w:rPr>
                <w:b/>
                <w:noProof/>
                <w:u w:val="single"/>
                <w:lang w:eastAsia="zh-CN"/>
              </w:rPr>
            </w:pPr>
            <w:r w:rsidRPr="009369D0">
              <w:rPr>
                <w:b/>
                <w:noProof/>
                <w:u w:val="single"/>
                <w:lang w:eastAsia="zh-CN"/>
              </w:rPr>
              <w:t>Method #A:</w:t>
            </w:r>
          </w:p>
          <w:p w14:paraId="55780752" w14:textId="3865393F" w:rsidR="000C7DE7" w:rsidRDefault="00A87725" w:rsidP="00F22072">
            <w:pPr>
              <w:pStyle w:val="CRCoverPage"/>
              <w:spacing w:after="0"/>
              <w:ind w:left="100"/>
              <w:rPr>
                <w:lang w:eastAsia="zh-CN"/>
              </w:rPr>
            </w:pPr>
            <w:r>
              <w:rPr>
                <w:noProof/>
                <w:lang w:eastAsia="zh-CN"/>
              </w:rPr>
              <w:t>T</w:t>
            </w:r>
            <w:r w:rsidR="007168D3">
              <w:rPr>
                <w:noProof/>
                <w:lang w:eastAsia="zh-CN"/>
              </w:rPr>
              <w:t xml:space="preserve">he source AMF </w:t>
            </w:r>
            <w:r w:rsidR="00FD190B">
              <w:rPr>
                <w:noProof/>
                <w:lang w:eastAsia="zh-CN"/>
              </w:rPr>
              <w:t xml:space="preserve">can </w:t>
            </w:r>
            <w:r w:rsidR="007168D3">
              <w:rPr>
                <w:noProof/>
                <w:lang w:eastAsia="zh-CN"/>
              </w:rPr>
              <w:t xml:space="preserve">still send </w:t>
            </w:r>
            <w:r w:rsidR="00B4387B">
              <w:rPr>
                <w:noProof/>
                <w:lang w:eastAsia="zh-CN"/>
              </w:rPr>
              <w:t xml:space="preserve">the </w:t>
            </w:r>
            <w:r w:rsidR="00B4387B">
              <w:rPr>
                <w:lang w:eastAsia="zh-CN"/>
              </w:rPr>
              <w:t>partiallyAllowedNssai</w:t>
            </w:r>
            <w:r w:rsidR="007168D3">
              <w:rPr>
                <w:noProof/>
                <w:lang w:eastAsia="zh-CN"/>
              </w:rPr>
              <w:t xml:space="preserve"> </w:t>
            </w:r>
            <w:r w:rsidR="00FD190B">
              <w:rPr>
                <w:noProof/>
                <w:lang w:eastAsia="zh-CN"/>
              </w:rPr>
              <w:t xml:space="preserve">IE </w:t>
            </w:r>
            <w:r w:rsidR="007168D3">
              <w:rPr>
                <w:noProof/>
                <w:lang w:eastAsia="zh-CN"/>
              </w:rPr>
              <w:t>to the target AMF</w:t>
            </w:r>
            <w:r w:rsidR="00FD190B">
              <w:rPr>
                <w:noProof/>
                <w:lang w:eastAsia="zh-CN"/>
              </w:rPr>
              <w:t>, even it d</w:t>
            </w:r>
            <w:r w:rsidR="00DF6900">
              <w:rPr>
                <w:noProof/>
                <w:lang w:eastAsia="zh-CN"/>
              </w:rPr>
              <w:t>o</w:t>
            </w:r>
            <w:r w:rsidR="00FD190B">
              <w:rPr>
                <w:noProof/>
                <w:lang w:eastAsia="zh-CN"/>
              </w:rPr>
              <w:t>esn’t get the supported feature of the target AMF</w:t>
            </w:r>
            <w:r w:rsidR="007168D3">
              <w:rPr>
                <w:noProof/>
                <w:lang w:eastAsia="zh-CN"/>
              </w:rPr>
              <w:t xml:space="preserve">. If the target AMF </w:t>
            </w:r>
            <w:r w:rsidR="00DF6900">
              <w:rPr>
                <w:noProof/>
                <w:lang w:eastAsia="zh-CN"/>
              </w:rPr>
              <w:t xml:space="preserve">doesn’t support the PAR-NS feature, it ignores the </w:t>
            </w:r>
            <w:r w:rsidR="00B4387B">
              <w:rPr>
                <w:lang w:eastAsia="zh-CN"/>
              </w:rPr>
              <w:t>partiallyAllowedNssai</w:t>
            </w:r>
            <w:r w:rsidR="00DF6900">
              <w:rPr>
                <w:lang w:eastAsia="zh-CN"/>
              </w:rPr>
              <w:t xml:space="preserve"> IE received from the source AMF</w:t>
            </w:r>
            <w:r w:rsidR="00B4387B">
              <w:rPr>
                <w:lang w:eastAsia="zh-CN"/>
              </w:rPr>
              <w:t xml:space="preserve">. </w:t>
            </w:r>
          </w:p>
          <w:p w14:paraId="69039ECB" w14:textId="474C3C91" w:rsidR="00B4387B" w:rsidRDefault="00B4387B" w:rsidP="00F22072">
            <w:pPr>
              <w:pStyle w:val="CRCoverPage"/>
              <w:spacing w:after="0"/>
              <w:ind w:left="100"/>
              <w:rPr>
                <w:rFonts w:cs="Arial"/>
                <w:szCs w:val="18"/>
                <w:lang w:eastAsia="zh-CN"/>
              </w:rPr>
            </w:pPr>
            <w:r>
              <w:rPr>
                <w:lang w:eastAsia="zh-CN"/>
              </w:rPr>
              <w:t xml:space="preserve">However, </w:t>
            </w:r>
            <w:r w:rsidR="000C7DE7">
              <w:rPr>
                <w:lang w:eastAsia="zh-CN"/>
              </w:rPr>
              <w:t xml:space="preserve">in this case, </w:t>
            </w:r>
            <w:r>
              <w:rPr>
                <w:lang w:eastAsia="zh-CN"/>
              </w:rPr>
              <w:t xml:space="preserve">the </w:t>
            </w:r>
            <w:r w:rsidRPr="003B2883">
              <w:rPr>
                <w:lang w:eastAsia="zh-CN"/>
              </w:rPr>
              <w:t>nssaiMappingList</w:t>
            </w:r>
            <w:r>
              <w:rPr>
                <w:lang w:eastAsia="zh-CN"/>
              </w:rPr>
              <w:t xml:space="preserve"> </w:t>
            </w:r>
            <w:r w:rsidR="000C7DE7">
              <w:rPr>
                <w:lang w:eastAsia="zh-CN"/>
              </w:rPr>
              <w:t xml:space="preserve">IE sent by the source AMF </w:t>
            </w:r>
            <w:r>
              <w:rPr>
                <w:lang w:eastAsia="zh-CN"/>
              </w:rPr>
              <w:t xml:space="preserve">may include the mapping of </w:t>
            </w:r>
            <w:r>
              <w:rPr>
                <w:rFonts w:cs="Arial"/>
                <w:szCs w:val="18"/>
                <w:lang w:eastAsia="zh-CN"/>
              </w:rPr>
              <w:t xml:space="preserve">the </w:t>
            </w:r>
            <w:r w:rsidRPr="00971314">
              <w:rPr>
                <w:rFonts w:cs="Arial"/>
                <w:szCs w:val="18"/>
                <w:lang w:eastAsia="zh-CN"/>
              </w:rPr>
              <w:t>partially allowed NSSAI</w:t>
            </w:r>
            <w:r>
              <w:rPr>
                <w:rFonts w:cs="Arial"/>
                <w:szCs w:val="18"/>
                <w:lang w:eastAsia="zh-CN"/>
              </w:rPr>
              <w:t xml:space="preserve"> </w:t>
            </w:r>
            <w:r w:rsidR="000C7DE7">
              <w:rPr>
                <w:rFonts w:cs="Arial"/>
                <w:szCs w:val="18"/>
                <w:lang w:eastAsia="zh-CN"/>
              </w:rPr>
              <w:t xml:space="preserve">while </w:t>
            </w:r>
            <w:r>
              <w:rPr>
                <w:rFonts w:cs="Arial"/>
                <w:szCs w:val="18"/>
                <w:lang w:eastAsia="zh-CN"/>
              </w:rPr>
              <w:t xml:space="preserve">the </w:t>
            </w:r>
            <w:r w:rsidRPr="00971314">
              <w:rPr>
                <w:rFonts w:cs="Arial"/>
                <w:szCs w:val="18"/>
                <w:lang w:eastAsia="zh-CN"/>
              </w:rPr>
              <w:t>partially allowed NSSAI</w:t>
            </w:r>
            <w:r>
              <w:rPr>
                <w:rFonts w:cs="Arial"/>
                <w:szCs w:val="18"/>
                <w:lang w:eastAsia="zh-CN"/>
              </w:rPr>
              <w:t xml:space="preserve"> </w:t>
            </w:r>
            <w:r w:rsidR="000C7DE7">
              <w:rPr>
                <w:rFonts w:cs="Arial"/>
                <w:szCs w:val="18"/>
                <w:lang w:eastAsia="zh-CN"/>
              </w:rPr>
              <w:t xml:space="preserve">will be </w:t>
            </w:r>
            <w:r>
              <w:rPr>
                <w:rFonts w:cs="Arial"/>
                <w:szCs w:val="18"/>
                <w:lang w:eastAsia="zh-CN"/>
              </w:rPr>
              <w:t>ignore</w:t>
            </w:r>
            <w:r w:rsidR="000C7DE7">
              <w:rPr>
                <w:rFonts w:cs="Arial"/>
                <w:szCs w:val="18"/>
                <w:lang w:eastAsia="zh-CN"/>
              </w:rPr>
              <w:t>d by the target AMF</w:t>
            </w:r>
            <w:r>
              <w:rPr>
                <w:rFonts w:cs="Arial"/>
                <w:szCs w:val="18"/>
                <w:lang w:eastAsia="zh-CN"/>
              </w:rPr>
              <w:t xml:space="preserve">. It is unknown whether it </w:t>
            </w:r>
            <w:r w:rsidR="003529BC">
              <w:rPr>
                <w:rFonts w:cs="Arial"/>
                <w:szCs w:val="18"/>
                <w:lang w:eastAsia="zh-CN"/>
              </w:rPr>
              <w:t xml:space="preserve">will </w:t>
            </w:r>
            <w:r>
              <w:rPr>
                <w:rFonts w:cs="Arial"/>
                <w:szCs w:val="18"/>
                <w:lang w:eastAsia="zh-CN"/>
              </w:rPr>
              <w:t>cause any failure on the target AMF.</w:t>
            </w:r>
          </w:p>
          <w:p w14:paraId="13DBBCD4" w14:textId="77777777" w:rsidR="00B4387B" w:rsidRDefault="00B4387B" w:rsidP="00F22072">
            <w:pPr>
              <w:pStyle w:val="CRCoverPage"/>
              <w:spacing w:after="0"/>
              <w:ind w:left="100"/>
              <w:rPr>
                <w:rFonts w:cs="Arial"/>
                <w:szCs w:val="18"/>
                <w:lang w:eastAsia="zh-CN"/>
              </w:rPr>
            </w:pPr>
          </w:p>
          <w:p w14:paraId="20C2653A" w14:textId="5CB22DF9" w:rsidR="009369D0" w:rsidRPr="009369D0" w:rsidRDefault="009369D0" w:rsidP="00F22072">
            <w:pPr>
              <w:pStyle w:val="CRCoverPage"/>
              <w:spacing w:after="0"/>
              <w:ind w:left="100"/>
              <w:rPr>
                <w:rFonts w:cs="Arial"/>
                <w:b/>
                <w:szCs w:val="18"/>
                <w:u w:val="single"/>
                <w:lang w:eastAsia="zh-CN"/>
              </w:rPr>
            </w:pPr>
            <w:r w:rsidRPr="009369D0">
              <w:rPr>
                <w:rFonts w:cs="Arial"/>
                <w:b/>
                <w:szCs w:val="18"/>
                <w:u w:val="single"/>
                <w:lang w:eastAsia="zh-CN"/>
              </w:rPr>
              <w:t>Method #B:</w:t>
            </w:r>
          </w:p>
          <w:p w14:paraId="48203306" w14:textId="0B9CB0E6" w:rsidR="00A87725" w:rsidRDefault="00B4387B" w:rsidP="00F22072">
            <w:pPr>
              <w:pStyle w:val="CRCoverPage"/>
              <w:spacing w:after="0"/>
              <w:ind w:left="100"/>
              <w:rPr>
                <w:lang w:eastAsia="zh-CN"/>
              </w:rPr>
            </w:pPr>
            <w:r>
              <w:rPr>
                <w:rFonts w:cs="Arial" w:hint="eastAsia"/>
                <w:szCs w:val="18"/>
                <w:lang w:eastAsia="zh-CN"/>
              </w:rPr>
              <w:lastRenderedPageBreak/>
              <w:t>A</w:t>
            </w:r>
            <w:r>
              <w:rPr>
                <w:rFonts w:cs="Arial"/>
                <w:szCs w:val="18"/>
                <w:lang w:eastAsia="zh-CN"/>
              </w:rPr>
              <w:t xml:space="preserve">nother </w:t>
            </w:r>
            <w:r w:rsidR="00DB6ADC">
              <w:rPr>
                <w:rFonts w:cs="Arial"/>
                <w:szCs w:val="18"/>
                <w:lang w:eastAsia="zh-CN"/>
              </w:rPr>
              <w:t xml:space="preserve">possible </w:t>
            </w:r>
            <w:r>
              <w:rPr>
                <w:rFonts w:cs="Arial"/>
                <w:szCs w:val="18"/>
                <w:lang w:eastAsia="zh-CN"/>
              </w:rPr>
              <w:t>way is</w:t>
            </w:r>
            <w:r w:rsidR="00DB6ADC">
              <w:rPr>
                <w:rFonts w:cs="Arial"/>
                <w:szCs w:val="18"/>
                <w:lang w:eastAsia="zh-CN"/>
              </w:rPr>
              <w:t>,</w:t>
            </w:r>
            <w:r>
              <w:rPr>
                <w:rFonts w:cs="Arial"/>
                <w:szCs w:val="18"/>
                <w:lang w:eastAsia="zh-CN"/>
              </w:rPr>
              <w:t xml:space="preserve"> the source AMF transfers the partially allowed S-NSSAIs in the </w:t>
            </w:r>
            <w:r w:rsidRPr="003B2883">
              <w:rPr>
                <w:lang w:eastAsia="zh-CN"/>
              </w:rPr>
              <w:t>allowedNssai</w:t>
            </w:r>
            <w:r w:rsidR="00DB6ADC">
              <w:rPr>
                <w:lang w:eastAsia="zh-CN"/>
              </w:rPr>
              <w:t xml:space="preserve"> </w:t>
            </w:r>
            <w:r w:rsidR="00FA59B2">
              <w:rPr>
                <w:lang w:eastAsia="zh-CN"/>
              </w:rPr>
              <w:t xml:space="preserve">IE </w:t>
            </w:r>
            <w:r w:rsidR="00DB6ADC">
              <w:rPr>
                <w:lang w:eastAsia="zh-CN"/>
              </w:rPr>
              <w:t>while let the target AMF to further check if one item is partially allowed S-NSSAI</w:t>
            </w:r>
            <w:r>
              <w:rPr>
                <w:lang w:eastAsia="zh-CN"/>
              </w:rPr>
              <w:t xml:space="preserve">. </w:t>
            </w:r>
          </w:p>
          <w:p w14:paraId="6AEBF9F9" w14:textId="71ABF221" w:rsidR="00A87725" w:rsidRDefault="00BE2AB1" w:rsidP="00F22072">
            <w:pPr>
              <w:pStyle w:val="CRCoverPage"/>
              <w:spacing w:after="0"/>
              <w:ind w:left="100"/>
              <w:rPr>
                <w:lang w:eastAsia="zh-CN"/>
              </w:rPr>
            </w:pPr>
            <w:r>
              <w:rPr>
                <w:lang w:eastAsia="zh-CN"/>
              </w:rPr>
              <w:t>W</w:t>
            </w:r>
            <w:r w:rsidR="00B4387B">
              <w:rPr>
                <w:lang w:eastAsia="zh-CN"/>
              </w:rPr>
              <w:t>hether a</w:t>
            </w:r>
            <w:r w:rsidR="00BF0C67">
              <w:rPr>
                <w:lang w:eastAsia="zh-CN"/>
              </w:rPr>
              <w:t>n</w:t>
            </w:r>
            <w:r w:rsidR="00B4387B">
              <w:rPr>
                <w:lang w:eastAsia="zh-CN"/>
              </w:rPr>
              <w:t xml:space="preserve"> </w:t>
            </w:r>
            <w:r w:rsidR="00D349C9">
              <w:rPr>
                <w:lang w:eastAsia="zh-CN"/>
              </w:rPr>
              <w:t>S-NSSAI is partially allowed is determined by the AMF considering “</w:t>
            </w:r>
            <w:r w:rsidR="00D349C9" w:rsidRPr="00D349C9">
              <w:rPr>
                <w:i/>
              </w:rPr>
              <w:t>the trade-off between signalling for paging in TAs where the S-NSSAI is not supported versus the signalling for Mobility Registration Updates to register with the S-NSSAI in the TA(s) where the S-NSSAI is supported</w:t>
            </w:r>
            <w:r w:rsidR="00D349C9">
              <w:rPr>
                <w:lang w:eastAsia="zh-CN"/>
              </w:rPr>
              <w:t xml:space="preserve">” as specided in clause 5.1.5.17 of TS 23.501. </w:t>
            </w:r>
          </w:p>
          <w:p w14:paraId="6B595FD6" w14:textId="79E1B1BA" w:rsidR="00B4387B" w:rsidRDefault="00D349C9" w:rsidP="00F22072">
            <w:pPr>
              <w:pStyle w:val="CRCoverPage"/>
              <w:spacing w:after="0"/>
              <w:ind w:left="100"/>
              <w:rPr>
                <w:lang w:eastAsia="zh-CN"/>
              </w:rPr>
            </w:pPr>
            <w:r>
              <w:rPr>
                <w:lang w:eastAsia="zh-CN"/>
              </w:rPr>
              <w:t xml:space="preserve">When the UE registers in the target AMF, the target AMF may also decide the partially allowed NSSAI based on its local policy. </w:t>
            </w:r>
          </w:p>
          <w:p w14:paraId="467E6CDF" w14:textId="2941EF93" w:rsidR="00D349C9" w:rsidRDefault="00D349C9" w:rsidP="00F22072">
            <w:pPr>
              <w:pStyle w:val="CRCoverPage"/>
              <w:spacing w:after="0"/>
              <w:ind w:left="100"/>
              <w:rPr>
                <w:lang w:eastAsia="zh-CN"/>
              </w:rPr>
            </w:pPr>
          </w:p>
          <w:p w14:paraId="6190B1FE" w14:textId="13F7F3BD" w:rsidR="00D349C9" w:rsidRPr="00D349C9" w:rsidRDefault="00A87725" w:rsidP="00F22072">
            <w:pPr>
              <w:pStyle w:val="CRCoverPage"/>
              <w:spacing w:after="0"/>
              <w:ind w:left="100"/>
              <w:rPr>
                <w:lang w:eastAsia="zh-CN"/>
              </w:rPr>
            </w:pPr>
            <w:r>
              <w:rPr>
                <w:lang w:eastAsia="zh-CN"/>
              </w:rPr>
              <w:t xml:space="preserve">Based on the </w:t>
            </w:r>
            <w:r w:rsidR="00F34480">
              <w:rPr>
                <w:lang w:eastAsia="zh-CN"/>
              </w:rPr>
              <w:t xml:space="preserve">above </w:t>
            </w:r>
            <w:r>
              <w:rPr>
                <w:lang w:eastAsia="zh-CN"/>
              </w:rPr>
              <w:t xml:space="preserve">analysis, </w:t>
            </w:r>
            <w:r w:rsidR="00D349C9">
              <w:rPr>
                <w:lang w:eastAsia="zh-CN"/>
              </w:rPr>
              <w:t xml:space="preserve">it is proposed </w:t>
            </w:r>
            <w:r>
              <w:rPr>
                <w:lang w:eastAsia="zh-CN"/>
              </w:rPr>
              <w:t>to adopt method #B, i.e.</w:t>
            </w:r>
            <w:r w:rsidR="00D349C9">
              <w:rPr>
                <w:lang w:eastAsia="zh-CN"/>
              </w:rPr>
              <w:t xml:space="preserve"> if the source AMF doesn’t know the </w:t>
            </w:r>
            <w:r>
              <w:rPr>
                <w:lang w:eastAsia="zh-CN"/>
              </w:rPr>
              <w:t xml:space="preserve">supported features of the </w:t>
            </w:r>
            <w:r w:rsidR="00D349C9">
              <w:rPr>
                <w:lang w:eastAsia="zh-CN"/>
              </w:rPr>
              <w:t xml:space="preserve">target AMF, it transfer the partially allowed S-NSSAIs in </w:t>
            </w:r>
            <w:r w:rsidR="00D349C9" w:rsidRPr="0024115E">
              <w:rPr>
                <w:lang w:eastAsia="zh-CN"/>
              </w:rPr>
              <w:t xml:space="preserve">the </w:t>
            </w:r>
            <w:r w:rsidR="00D349C9" w:rsidRPr="003B2883">
              <w:rPr>
                <w:lang w:eastAsia="zh-CN"/>
              </w:rPr>
              <w:t>allowedNssai</w:t>
            </w:r>
            <w:r>
              <w:rPr>
                <w:lang w:eastAsia="zh-CN"/>
              </w:rPr>
              <w:t xml:space="preserve"> IE to the target AMF</w:t>
            </w:r>
            <w:r w:rsidR="00D349C9">
              <w:rPr>
                <w:lang w:eastAsia="zh-CN"/>
              </w:rPr>
              <w:t>.</w:t>
            </w:r>
          </w:p>
          <w:p w14:paraId="708AA7DE" w14:textId="4CC5E3CD" w:rsidR="00B128F6" w:rsidRDefault="00B128F6" w:rsidP="00D349C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FEF873" w:rsidR="001E41F3" w:rsidRDefault="00405C89">
            <w:pPr>
              <w:pStyle w:val="CRCoverPage"/>
              <w:spacing w:after="0"/>
              <w:rPr>
                <w:b/>
                <w:i/>
                <w:noProof/>
                <w:sz w:val="8"/>
                <w:szCs w:val="8"/>
                <w:lang w:eastAsia="zh-CN"/>
              </w:rPr>
            </w:pPr>
            <w:r>
              <w:rPr>
                <w:rFonts w:hint="eastAsia"/>
                <w:b/>
                <w:i/>
                <w:noProof/>
                <w:sz w:val="8"/>
                <w:szCs w:val="8"/>
                <w:lang w:eastAsia="zh-CN"/>
              </w:rPr>
              <w:lastRenderedPageBreak/>
              <w:t xml:space="preserve"> </w:t>
            </w:r>
            <w:r>
              <w:rPr>
                <w:b/>
                <w:i/>
                <w:noProof/>
                <w:sz w:val="8"/>
                <w:szCs w:val="8"/>
                <w:lang w:eastAsia="zh-CN"/>
              </w:rPr>
              <w:t xml:space="preserve"> </w:t>
            </w:r>
          </w:p>
        </w:tc>
        <w:tc>
          <w:tcPr>
            <w:tcW w:w="6946" w:type="dxa"/>
            <w:gridSpan w:val="9"/>
            <w:tcBorders>
              <w:right w:val="single" w:sz="4" w:space="0" w:color="auto"/>
            </w:tcBorders>
          </w:tcPr>
          <w:p w14:paraId="365DEF04" w14:textId="41C4CA33"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44DAB1" w:rsidR="00E6086C" w:rsidRDefault="00C252A9" w:rsidP="00C252A9">
            <w:pPr>
              <w:pStyle w:val="CRCoverPage"/>
              <w:spacing w:after="0"/>
              <w:ind w:left="100"/>
              <w:rPr>
                <w:noProof/>
                <w:lang w:eastAsia="zh-CN"/>
              </w:rPr>
            </w:pPr>
            <w:r>
              <w:rPr>
                <w:lang w:eastAsia="zh-CN"/>
              </w:rPr>
              <w:t>Clarify that in inter NG-RAN N2 based handover, i</w:t>
            </w:r>
            <w:r w:rsidR="0024115E">
              <w:rPr>
                <w:lang w:eastAsia="zh-CN"/>
              </w:rPr>
              <w:t xml:space="preserve">f </w:t>
            </w:r>
            <w:r w:rsidR="0024115E" w:rsidRPr="0024115E">
              <w:rPr>
                <w:lang w:eastAsia="zh-CN"/>
              </w:rPr>
              <w:t xml:space="preserve">the source AMF doesn’t know the </w:t>
            </w:r>
            <w:r>
              <w:rPr>
                <w:lang w:eastAsia="zh-CN"/>
              </w:rPr>
              <w:t xml:space="preserve">supported features of the </w:t>
            </w:r>
            <w:r w:rsidR="0024115E" w:rsidRPr="0024115E">
              <w:rPr>
                <w:lang w:eastAsia="zh-CN"/>
              </w:rPr>
              <w:t>target AMF, it transfer the partially allowed S-NSSAIs in the allowedNssa</w:t>
            </w:r>
            <w:r w:rsidR="0024115E">
              <w:rPr>
                <w:lang w:eastAsia="zh-CN"/>
              </w:rPr>
              <w:t>i</w:t>
            </w:r>
            <w:r>
              <w:rPr>
                <w:lang w:eastAsia="zh-CN"/>
              </w:rPr>
              <w:t xml:space="preserve"> IE</w:t>
            </w:r>
            <w:r w:rsidR="0024115E">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BC7F" w:rsidR="00B65C95" w:rsidRDefault="0024115E" w:rsidP="0024115E">
            <w:pPr>
              <w:pStyle w:val="CRCoverPage"/>
              <w:spacing w:after="0"/>
              <w:ind w:left="100"/>
              <w:rPr>
                <w:noProof/>
                <w:lang w:eastAsia="zh-CN"/>
              </w:rPr>
            </w:pPr>
            <w:r w:rsidRPr="00405C89">
              <w:t>Inter NG-RAN node N2 based handover</w:t>
            </w:r>
            <w:r>
              <w:rPr>
                <w:noProof/>
                <w:lang w:eastAsia="zh-CN"/>
              </w:rPr>
              <w:t xml:space="preserve"> mentioned </w:t>
            </w:r>
            <w:r w:rsidR="00D349C9">
              <w:rPr>
                <w:noProof/>
                <w:lang w:eastAsia="zh-CN"/>
              </w:rPr>
              <w:t>in the EN can’t be implemented</w:t>
            </w:r>
            <w:r>
              <w:rPr>
                <w:noProof/>
                <w:lang w:eastAsia="zh-CN"/>
              </w:rPr>
              <w:t xml:space="preserve"> correctly</w:t>
            </w:r>
            <w:r w:rsidR="00673C9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00A00" w:rsidR="001E41F3" w:rsidRDefault="00D349C9" w:rsidP="00D349C9">
            <w:pPr>
              <w:pStyle w:val="CRCoverPage"/>
              <w:spacing w:after="0"/>
              <w:ind w:left="100"/>
              <w:rPr>
                <w:noProof/>
              </w:rPr>
            </w:pPr>
            <w:r>
              <w:rPr>
                <w:noProof/>
                <w:lang w:eastAsia="zh-CN"/>
              </w:rPr>
              <w:t xml:space="preserve">5.2.2.2.3.1, </w:t>
            </w:r>
            <w:r w:rsidR="003E57AD">
              <w:rPr>
                <w:noProof/>
                <w:lang w:eastAsia="zh-CN"/>
              </w:rPr>
              <w:t>6.1.6.2.34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56A38" w:rsidR="001E41F3" w:rsidRDefault="0064730F" w:rsidP="00654485">
            <w:pPr>
              <w:pStyle w:val="CRCoverPage"/>
              <w:spacing w:after="0"/>
              <w:ind w:left="100"/>
              <w:rPr>
                <w:noProof/>
              </w:rPr>
            </w:pPr>
            <w:r>
              <w:rPr>
                <w:noProof/>
              </w:rPr>
              <w:t>This CR</w:t>
            </w:r>
            <w:r w:rsidR="001A66C3">
              <w:rPr>
                <w:noProof/>
              </w:rPr>
              <w:t xml:space="preserve"> </w:t>
            </w:r>
            <w:r w:rsidR="000A3F5B">
              <w:rPr>
                <w:noProof/>
              </w:rPr>
              <w:t>does</w:t>
            </w:r>
            <w:r w:rsidR="00654485">
              <w:rPr>
                <w:noProof/>
              </w:rPr>
              <w:t xml:space="preserve"> not</w:t>
            </w:r>
            <w:r w:rsidR="000A3F5B">
              <w:rPr>
                <w:noProof/>
              </w:rPr>
              <w:t xml:space="preserve"> </w:t>
            </w:r>
            <w:r w:rsidR="00E61A69">
              <w:rPr>
                <w:noProof/>
              </w:rPr>
              <w:t xml:space="preserve">introduce any change to </w:t>
            </w:r>
            <w:r w:rsidR="000A3F5B">
              <w:rPr>
                <w:noProof/>
              </w:rPr>
              <w:t>the OpenAPI file</w:t>
            </w:r>
            <w:r w:rsidR="00361A66">
              <w:rPr>
                <w:noProof/>
              </w:rPr>
              <w:t>s</w:t>
            </w:r>
            <w:r w:rsidR="000A3F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B389D7" w14:textId="77777777" w:rsidR="0098583C" w:rsidRPr="00F54B39" w:rsidRDefault="0098583C" w:rsidP="0098583C">
      <w:pPr>
        <w:pStyle w:val="Heading6"/>
        <w:rPr>
          <w:rFonts w:eastAsia="宋体"/>
        </w:rPr>
      </w:pPr>
      <w:bookmarkStart w:id="2" w:name="_Toc25156176"/>
      <w:bookmarkStart w:id="3" w:name="_Toc34124476"/>
      <w:bookmarkStart w:id="4" w:name="_Toc43207590"/>
      <w:bookmarkStart w:id="5" w:name="_Toc49857070"/>
      <w:bookmarkStart w:id="6" w:name="_Toc56676901"/>
      <w:bookmarkStart w:id="7" w:name="_Toc56691424"/>
      <w:bookmarkStart w:id="8" w:name="_Toc56698688"/>
      <w:bookmarkStart w:id="9" w:name="_Toc120051064"/>
      <w:bookmarkStart w:id="10" w:name="_Toc161843140"/>
      <w:bookmarkStart w:id="11" w:name="_Toc25156391"/>
      <w:bookmarkStart w:id="12" w:name="_Toc34124693"/>
      <w:bookmarkStart w:id="13" w:name="_Toc43207817"/>
      <w:bookmarkStart w:id="14" w:name="_Toc49857287"/>
      <w:bookmarkStart w:id="15" w:name="_Toc56677123"/>
      <w:bookmarkStart w:id="16" w:name="_Toc56691646"/>
      <w:bookmarkStart w:id="17" w:name="_Toc56698910"/>
      <w:bookmarkStart w:id="18" w:name="_Toc89035145"/>
      <w:bookmarkStart w:id="19" w:name="_Toc89064943"/>
      <w:bookmarkStart w:id="20" w:name="_Toc89180242"/>
      <w:bookmarkStart w:id="21" w:name="_Toc97071921"/>
      <w:bookmarkStart w:id="22" w:name="_Toc120051323"/>
      <w:bookmarkStart w:id="23" w:name="_Toc161843403"/>
      <w:r w:rsidRPr="00163413">
        <w:rPr>
          <w:rFonts w:eastAsia="宋体"/>
        </w:rPr>
        <w:t>5.2.2.2.3.1</w:t>
      </w:r>
      <w:r w:rsidRPr="00163413">
        <w:rPr>
          <w:rFonts w:eastAsia="宋体"/>
        </w:rPr>
        <w:tab/>
        <w:t>General</w:t>
      </w:r>
      <w:bookmarkEnd w:id="2"/>
      <w:bookmarkEnd w:id="3"/>
      <w:bookmarkEnd w:id="4"/>
      <w:bookmarkEnd w:id="5"/>
      <w:bookmarkEnd w:id="6"/>
      <w:bookmarkEnd w:id="7"/>
      <w:bookmarkEnd w:id="8"/>
      <w:bookmarkEnd w:id="9"/>
      <w:bookmarkEnd w:id="10"/>
    </w:p>
    <w:p w14:paraId="73BBB6B9" w14:textId="77777777" w:rsidR="0098583C" w:rsidRPr="00F54B39" w:rsidRDefault="0098583C" w:rsidP="0098583C">
      <w:pPr>
        <w:rPr>
          <w:rFonts w:eastAsia="宋体"/>
        </w:rPr>
      </w:pPr>
      <w:r w:rsidRPr="00F54B39">
        <w:rPr>
          <w:rFonts w:eastAsia="宋体"/>
        </w:rPr>
        <w:t>The CreateUEContext service operation is used during the following procedure:</w:t>
      </w:r>
    </w:p>
    <w:p w14:paraId="035DCB33" w14:textId="77777777" w:rsidR="0098583C" w:rsidRPr="00F54B39" w:rsidRDefault="0098583C" w:rsidP="0098583C">
      <w:pPr>
        <w:pStyle w:val="B1"/>
        <w:rPr>
          <w:rFonts w:eastAsia="宋体"/>
        </w:rPr>
      </w:pPr>
      <w:r w:rsidRPr="00163413">
        <w:rPr>
          <w:rFonts w:eastAsia="宋体"/>
        </w:rPr>
        <w:t>-</w:t>
      </w:r>
      <w:r w:rsidRPr="00163413">
        <w:rPr>
          <w:rFonts w:eastAsia="宋体"/>
        </w:rPr>
        <w:tab/>
        <w:t>Inter NG-RAN node N2 based handover (see 3GPP TS 23.502 [3], clause</w:t>
      </w:r>
      <w:r>
        <w:rPr>
          <w:rFonts w:eastAsia="宋体"/>
        </w:rPr>
        <w:t> </w:t>
      </w:r>
      <w:r w:rsidRPr="00163413">
        <w:rPr>
          <w:rFonts w:eastAsia="宋体"/>
        </w:rPr>
        <w:t>4.9.1.3, and clause</w:t>
      </w:r>
      <w:r>
        <w:rPr>
          <w:rFonts w:eastAsia="宋体"/>
        </w:rPr>
        <w:t> </w:t>
      </w:r>
      <w:r w:rsidRPr="00163413">
        <w:rPr>
          <w:rFonts w:eastAsia="宋体"/>
        </w:rPr>
        <w:t>4.23.7)</w:t>
      </w:r>
    </w:p>
    <w:p w14:paraId="40491DE6" w14:textId="77777777" w:rsidR="0098583C" w:rsidRPr="00F54B39" w:rsidRDefault="0098583C" w:rsidP="0098583C">
      <w:pPr>
        <w:rPr>
          <w:rFonts w:eastAsia="宋体"/>
        </w:rPr>
      </w:pPr>
      <w:r w:rsidRPr="00F54B39">
        <w:rPr>
          <w:rFonts w:eastAsia="宋体"/>
        </w:rPr>
        <w:t xml:space="preserve">The CreateUEContext service operation is invoked by a NF Service Consumer, e.g. a source AMF, towards the AMF (acting as target AMF), when the source AMF </w:t>
      </w:r>
      <w:r w:rsidRPr="00F54B39">
        <w:rPr>
          <w:rFonts w:eastAsia="宋体"/>
          <w:iCs/>
          <w:lang w:val="en-US" w:eastAsia="zh-CN"/>
        </w:rPr>
        <w:t>can't serve the UE and selects the target AMF during the handover procedure</w:t>
      </w:r>
      <w:r w:rsidRPr="00F54B39">
        <w:rPr>
          <w:rFonts w:eastAsia="宋体"/>
          <w:lang w:eastAsia="zh-CN"/>
        </w:rPr>
        <w:t xml:space="preserve">, </w:t>
      </w:r>
      <w:r w:rsidRPr="00F54B39">
        <w:rPr>
          <w:rFonts w:eastAsia="宋体"/>
        </w:rPr>
        <w:t>to create the UE Context in the target AMF.</w:t>
      </w:r>
    </w:p>
    <w:p w14:paraId="500CC723" w14:textId="77777777" w:rsidR="0098583C" w:rsidRPr="00F54B39" w:rsidRDefault="0098583C" w:rsidP="0098583C">
      <w:pPr>
        <w:rPr>
          <w:rFonts w:eastAsia="宋体"/>
        </w:rPr>
      </w:pPr>
      <w:r w:rsidRPr="00F54B39">
        <w:rPr>
          <w:rFonts w:eastAsia="宋体"/>
        </w:rPr>
        <w:t>The NF Service Consumer (e.g. the source AMF) shall create the UE Context by using the HTTP PUT method with the URI of the "Individual UeContext" resource (See clause</w:t>
      </w:r>
      <w:r>
        <w:rPr>
          <w:rFonts w:eastAsia="宋体"/>
        </w:rPr>
        <w:t> </w:t>
      </w:r>
      <w:r w:rsidRPr="00F54B39">
        <w:rPr>
          <w:rFonts w:eastAsia="宋体"/>
        </w:rPr>
        <w:t>6.1.3.</w:t>
      </w:r>
      <w:r w:rsidRPr="00F54B39">
        <w:rPr>
          <w:rFonts w:eastAsia="宋体"/>
          <w:lang w:eastAsia="zh-CN"/>
        </w:rPr>
        <w:t>2</w:t>
      </w:r>
      <w:r w:rsidRPr="00F54B39">
        <w:rPr>
          <w:rFonts w:eastAsia="宋体"/>
        </w:rPr>
        <w:t>.3.1). See also Figure 5.2.2.2.3.1-1.</w:t>
      </w:r>
    </w:p>
    <w:p w14:paraId="1540679A" w14:textId="77777777" w:rsidR="0098583C" w:rsidRPr="003B2883" w:rsidRDefault="0098583C" w:rsidP="0098583C">
      <w:pPr>
        <w:pStyle w:val="TH"/>
      </w:pPr>
      <w:r w:rsidRPr="003B2883">
        <w:object w:dxaOrig="8220" w:dyaOrig="2100" w14:anchorId="2FDF5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05.15pt" o:ole="">
            <v:imagedata r:id="rId12" o:title=""/>
          </v:shape>
          <o:OLEObject Type="Embed" ProgID="Visio.Drawing.15" ShapeID="_x0000_i1025" DrawAspect="Content" ObjectID="_1773682668" r:id="rId13"/>
        </w:object>
      </w:r>
    </w:p>
    <w:p w14:paraId="62D34946" w14:textId="77777777" w:rsidR="0098583C" w:rsidRPr="003B2883" w:rsidRDefault="0098583C" w:rsidP="0098583C">
      <w:pPr>
        <w:pStyle w:val="TF"/>
      </w:pPr>
      <w:r w:rsidRPr="003B2883">
        <w:t>Figure 5.2.2.2.3.1-1 Create UE Context</w:t>
      </w:r>
    </w:p>
    <w:p w14:paraId="5EAEE376" w14:textId="77777777" w:rsidR="0098583C" w:rsidRPr="003B2883" w:rsidRDefault="0098583C" w:rsidP="0098583C">
      <w:pPr>
        <w:pStyle w:val="B1"/>
      </w:pPr>
      <w:r w:rsidRPr="003B2883">
        <w:t>1.</w:t>
      </w:r>
      <w:r w:rsidRPr="003B2883">
        <w:tab/>
        <w:t xml:space="preserve">The NF Service Consumer, e.g. source AMF, shall send a PUT request, to create the ueContext in the target AMF. The </w:t>
      </w:r>
      <w:r>
        <w:t>content</w:t>
      </w:r>
      <w:r w:rsidRPr="003B2883">
        <w:t xml:space="preserve"> of the PUT request shall contain a UeContextCreateData structure, including a N2 Information Notification callback URI.</w:t>
      </w:r>
    </w:p>
    <w:p w14:paraId="76590852" w14:textId="77777777" w:rsidR="0098583C" w:rsidRDefault="0098583C" w:rsidP="0098583C">
      <w:pPr>
        <w:pStyle w:val="B1"/>
        <w:ind w:firstLine="0"/>
        <w:rPr>
          <w:szCs w:val="18"/>
        </w:rPr>
      </w:pPr>
      <w:bookmarkStart w:id="24"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50A1258D" w14:textId="77777777" w:rsidR="0098583C" w:rsidRPr="00736570" w:rsidRDefault="0098583C" w:rsidP="0098583C">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512A847D" w14:textId="77777777" w:rsidR="0098583C" w:rsidRPr="003B2883" w:rsidRDefault="0098583C" w:rsidP="0098583C">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67298952" w14:textId="77777777" w:rsidR="0098583C" w:rsidRDefault="0098583C" w:rsidP="0098583C">
      <w:pPr>
        <w:pStyle w:val="B1"/>
        <w:ind w:firstLine="0"/>
        <w:rPr>
          <w:szCs w:val="18"/>
          <w:lang w:eastAsia="zh-CN"/>
        </w:rPr>
      </w:pPr>
      <w:r>
        <w:rPr>
          <w:szCs w:val="18"/>
          <w:lang w:eastAsia="zh-CN"/>
        </w:rPr>
        <w:t>For a UE supporting 5G-SRVCC, the NF Service Consumer (i.e. AMF) shall include the Mobile Station Classmark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3F860DCB" w14:textId="77777777" w:rsidR="0098583C" w:rsidRDefault="0098583C" w:rsidP="0098583C">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14CBFA04" w14:textId="77777777" w:rsidR="0098583C" w:rsidRDefault="0098583C" w:rsidP="0098583C">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70433A0D" w14:textId="77777777" w:rsidR="0098583C" w:rsidRDefault="0098583C" w:rsidP="0098583C">
      <w:pPr>
        <w:pStyle w:val="B1"/>
        <w:ind w:firstLine="0"/>
        <w:rPr>
          <w:ins w:id="25" w:author="ZTE" w:date="2024-03-31T22:51:00Z"/>
        </w:rPr>
      </w:pPr>
      <w:r>
        <w:t>If there are ongoing Network Slice Deregistration Inactivity Timer(s) for the UE, the source AMF should include the information (e.g. the expiry time) of the ongoing Network Slice Deregistration Inactivity Timer(s) in the UE context.</w:t>
      </w:r>
    </w:p>
    <w:p w14:paraId="0AC9689D" w14:textId="632A2203" w:rsidR="0024115E" w:rsidRPr="00FC564C" w:rsidRDefault="0024115E" w:rsidP="0098583C">
      <w:pPr>
        <w:pStyle w:val="B1"/>
        <w:ind w:firstLine="0"/>
        <w:rPr>
          <w:szCs w:val="18"/>
          <w:lang w:eastAsia="zh-CN"/>
        </w:rPr>
      </w:pPr>
      <w:ins w:id="26" w:author="ZTE" w:date="2024-03-31T22:51:00Z">
        <w:r>
          <w:rPr>
            <w:rFonts w:hint="eastAsia"/>
            <w:lang w:eastAsia="zh-CN"/>
          </w:rPr>
          <w:t>T</w:t>
        </w:r>
        <w:r>
          <w:rPr>
            <w:lang w:eastAsia="zh-CN"/>
          </w:rPr>
          <w:t xml:space="preserve">he </w:t>
        </w:r>
      </w:ins>
      <w:ins w:id="27" w:author="ZTE" w:date="2024-03-31T22:52:00Z">
        <w:r>
          <w:rPr>
            <w:lang w:eastAsia="zh-CN"/>
          </w:rPr>
          <w:t xml:space="preserve">source AMF should send the partially allowed S-NSSAIs in </w:t>
        </w:r>
      </w:ins>
      <w:ins w:id="28" w:author="ZTE" w:date="2024-03-31T22:53:00Z">
        <w:r>
          <w:rPr>
            <w:lang w:eastAsia="zh-CN"/>
          </w:rPr>
          <w:t xml:space="preserve">the </w:t>
        </w:r>
        <w:r w:rsidRPr="003B2883">
          <w:rPr>
            <w:lang w:eastAsia="zh-CN"/>
          </w:rPr>
          <w:t>allowedNssai</w:t>
        </w:r>
      </w:ins>
      <w:ins w:id="29" w:author="ZTE" w:date="2024-04-03T12:21:00Z">
        <w:r w:rsidR="004A686E">
          <w:rPr>
            <w:lang w:eastAsia="zh-CN"/>
          </w:rPr>
          <w:t xml:space="preserve"> IE</w:t>
        </w:r>
      </w:ins>
      <w:ins w:id="30" w:author="ZTE" w:date="2024-03-31T22:53:00Z">
        <w:r>
          <w:rPr>
            <w:lang w:eastAsia="zh-CN"/>
          </w:rPr>
          <w:t>, if</w:t>
        </w:r>
      </w:ins>
      <w:ins w:id="31" w:author="ZTE" w:date="2024-03-31T22:51:00Z">
        <w:r>
          <w:rPr>
            <w:lang w:eastAsia="zh-CN"/>
          </w:rPr>
          <w:t xml:space="preserve"> the source AMF doesn’t know the </w:t>
        </w:r>
      </w:ins>
      <w:ins w:id="32" w:author="ZTE" w:date="2024-04-03T12:21:00Z">
        <w:r w:rsidR="004A686E">
          <w:rPr>
            <w:lang w:eastAsia="zh-CN"/>
          </w:rPr>
          <w:t xml:space="preserve">supported features of the </w:t>
        </w:r>
      </w:ins>
      <w:ins w:id="33" w:author="ZTE" w:date="2024-03-31T22:51:00Z">
        <w:r>
          <w:rPr>
            <w:lang w:eastAsia="zh-CN"/>
          </w:rPr>
          <w:t>target AMF</w:t>
        </w:r>
      </w:ins>
      <w:ins w:id="34" w:author="ZTE" w:date="2024-03-31T22:53:00Z">
        <w:r>
          <w:rPr>
            <w:lang w:eastAsia="zh-CN"/>
          </w:rPr>
          <w:t>.</w:t>
        </w:r>
      </w:ins>
    </w:p>
    <w:bookmarkEnd w:id="24"/>
    <w:p w14:paraId="5E16F351" w14:textId="77777777" w:rsidR="0098583C" w:rsidRPr="003B2883" w:rsidRDefault="0098583C" w:rsidP="0098583C">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UeContext by the old AMF, the target AMF shall set pcfReselect</w:t>
      </w:r>
      <w:r>
        <w:t>ed</w:t>
      </w:r>
      <w:r w:rsidRPr="003B2883">
        <w:t>Ind to true. If the pcfReselect</w:t>
      </w:r>
      <w:r>
        <w:t>ed</w:t>
      </w:r>
      <w:r w:rsidRPr="003B2883">
        <w:t>Ind is set to true, the source AMF shall terminate the AM Policy Association to the old PCF.</w:t>
      </w:r>
    </w:p>
    <w:p w14:paraId="3181482A" w14:textId="77777777" w:rsidR="0098583C" w:rsidRDefault="0098583C" w:rsidP="0098583C">
      <w:pPr>
        <w:pStyle w:val="B1"/>
        <w:ind w:firstLine="0"/>
      </w:pPr>
      <w:bookmarkStart w:id="35"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47BA2FA6" w14:textId="77777777" w:rsidR="0098583C" w:rsidRPr="003B2883" w:rsidRDefault="0098583C" w:rsidP="0098583C">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r w:rsidRPr="00480ACE">
        <w:rPr>
          <w:lang w:eastAsia="zh-CN"/>
        </w:rPr>
        <w:t>analyticsNotUsedList</w:t>
      </w:r>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r w:rsidRPr="00480ACE">
        <w:rPr>
          <w:lang w:eastAsia="zh-CN"/>
        </w:rPr>
        <w:t>analyticsNotUsedList</w:t>
      </w:r>
      <w:r>
        <w:rPr>
          <w:lang w:eastAsia="zh-CN"/>
        </w:rPr>
        <w:t xml:space="preserve"> IE </w:t>
      </w:r>
      <w:r w:rsidRPr="001D215F">
        <w:rPr>
          <w:lang w:eastAsia="zh-CN"/>
        </w:rPr>
        <w:t>for the UE</w:t>
      </w:r>
      <w:r>
        <w:rPr>
          <w:lang w:eastAsia="zh-CN"/>
        </w:rPr>
        <w:t>.</w:t>
      </w:r>
    </w:p>
    <w:bookmarkEnd w:id="35"/>
    <w:p w14:paraId="4CC2DC94" w14:textId="77777777" w:rsidR="0098583C" w:rsidRPr="003B2883" w:rsidRDefault="0098583C" w:rsidP="0098583C">
      <w:pPr>
        <w:pStyle w:val="B1"/>
      </w:pPr>
      <w:r w:rsidRPr="003B2883">
        <w:tab/>
        <w:t>The UE context shall contain event subscriptions information in the following cases:</w:t>
      </w:r>
    </w:p>
    <w:p w14:paraId="6A94FB78" w14:textId="77777777" w:rsidR="0098583C" w:rsidRPr="003B2883" w:rsidRDefault="0098583C" w:rsidP="0098583C">
      <w:pPr>
        <w:pStyle w:val="B2"/>
      </w:pPr>
      <w:r w:rsidRPr="00163413">
        <w:t>a)</w:t>
      </w:r>
      <w:r w:rsidRPr="00163413">
        <w:tab/>
        <w:t>Any NF Service Consumer has subscribed for UE specific event; and/or</w:t>
      </w:r>
    </w:p>
    <w:p w14:paraId="70802566" w14:textId="77777777" w:rsidR="0098583C" w:rsidRPr="003B2883" w:rsidRDefault="0098583C" w:rsidP="0098583C">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7F27AF17" w14:textId="77777777" w:rsidR="0098583C" w:rsidRPr="003B2883" w:rsidRDefault="0098583C" w:rsidP="0098583C">
      <w:pPr>
        <w:pStyle w:val="B1"/>
      </w:pPr>
      <w:r w:rsidRPr="003B2883">
        <w:tab/>
        <w:t>The target AMF shall:</w:t>
      </w:r>
    </w:p>
    <w:p w14:paraId="3074FB12" w14:textId="77777777" w:rsidR="0098583C" w:rsidRPr="003B2883" w:rsidRDefault="0098583C" w:rsidP="0098583C">
      <w:pPr>
        <w:pStyle w:val="B2"/>
      </w:pPr>
      <w:r w:rsidRPr="003B2883">
        <w:t>-</w:t>
      </w:r>
      <w:r w:rsidRPr="003B2883">
        <w:tab/>
        <w:t>in case a) create event subscriptions for the UE specific events;</w:t>
      </w:r>
    </w:p>
    <w:p w14:paraId="12D0A2CE" w14:textId="77777777" w:rsidR="0098583C" w:rsidRPr="003B2883" w:rsidRDefault="0098583C" w:rsidP="0098583C">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the 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 subscription Id change notification correlation Id (</w:t>
      </w:r>
      <w:r w:rsidRPr="003B2883">
        <w:rPr>
          <w:rFonts w:hint="eastAsia"/>
          <w:noProof/>
          <w:lang w:eastAsia="zh-CN"/>
        </w:rPr>
        <w:t>subsChangeNotifyCor</w:t>
      </w:r>
      <w:r w:rsidRPr="003B2883">
        <w:rPr>
          <w:noProof/>
          <w:lang w:eastAsia="zh-CN"/>
        </w:rPr>
        <w:t>r</w:t>
      </w:r>
      <w:r w:rsidRPr="003B2883">
        <w:rPr>
          <w:rFonts w:hint="eastAsia"/>
          <w:noProof/>
          <w:lang w:eastAsia="zh-CN"/>
        </w:rPr>
        <w:t>elationId</w:t>
      </w:r>
      <w:r w:rsidRPr="003B2883">
        <w:rPr>
          <w:noProof/>
          <w:lang w:eastAsia="zh-CN"/>
        </w:rPr>
        <w:t>)</w:t>
      </w:r>
      <w:r w:rsidRPr="003B2883">
        <w:t>, then an event subscription shall not be created at the target AMF. The individual UE specific event details (e.g maxReports in options IE) within that group shall be taken into account.</w:t>
      </w:r>
    </w:p>
    <w:p w14:paraId="69027454" w14:textId="77777777" w:rsidR="0098583C" w:rsidRPr="003B2883" w:rsidRDefault="0098583C" w:rsidP="0098583C">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1E359CE6" w14:textId="77777777" w:rsidR="0098583C" w:rsidRPr="003B2883" w:rsidRDefault="0098583C" w:rsidP="0098583C">
      <w:pPr>
        <w:pStyle w:val="NO"/>
      </w:pPr>
      <w:r w:rsidRPr="003B2883">
        <w:rPr>
          <w:rFonts w:hint="eastAsia"/>
        </w:rPr>
        <w:t>NOTE:</w:t>
      </w:r>
      <w:r w:rsidRPr="003B2883">
        <w:rPr>
          <w:rFonts w:hint="eastAsia"/>
        </w:rPr>
        <w:tab/>
        <w:t>Subscription Id can be reused if the mobility is between AMFs of same AMF Set</w:t>
      </w:r>
      <w:r w:rsidRPr="003B2883">
        <w:t>.</w:t>
      </w:r>
    </w:p>
    <w:p w14:paraId="09D0E9FE" w14:textId="77777777" w:rsidR="0098583C" w:rsidRDefault="0098583C" w:rsidP="0098583C">
      <w:pPr>
        <w:pStyle w:val="B1"/>
        <w:ind w:hanging="1"/>
      </w:pPr>
      <w:bookmarkStart w:id="36"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2EAD5EDC" w14:textId="77777777" w:rsidR="0098583C" w:rsidRDefault="0098583C" w:rsidP="0098583C">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4C1CF07E" w14:textId="77777777" w:rsidR="0098583C" w:rsidRDefault="0098583C" w:rsidP="0098583C">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36"/>
    <w:p w14:paraId="0D42F20F" w14:textId="77777777" w:rsidR="0098583C" w:rsidRDefault="0098583C" w:rsidP="0098583C">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5C4CEC95" w14:textId="77777777" w:rsidR="0098583C" w:rsidRPr="003B2883" w:rsidRDefault="0098583C" w:rsidP="0098583C">
      <w:pPr>
        <w:pStyle w:val="B1"/>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0E1D06BE" w14:textId="77777777" w:rsidR="0098583C" w:rsidRPr="003B2883" w:rsidRDefault="0098583C" w:rsidP="0098583C">
      <w:pPr>
        <w:pStyle w:val="B1"/>
      </w:pPr>
      <w:r w:rsidRPr="00163413">
        <w:t>2b.</w:t>
      </w:r>
      <w:r w:rsidRPr="00163413">
        <w:tab/>
        <w:t>On failure or redirection, one of the HTTP status code listed in Table 6.1.3.2.3.1-3 shall be returned. For a 4xx/5xx response, the message body shall contain a UeContextCreateError structure, including:</w:t>
      </w:r>
    </w:p>
    <w:p w14:paraId="0A986F1C" w14:textId="77777777" w:rsidR="0098583C" w:rsidRPr="003B2883" w:rsidRDefault="0098583C" w:rsidP="0098583C">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14EB2E9C" w14:textId="77777777" w:rsidR="0098583C" w:rsidRDefault="0098583C" w:rsidP="0098583C">
      <w:pPr>
        <w:pStyle w:val="B2"/>
      </w:pPr>
      <w:r w:rsidRPr="00163413">
        <w:t>-</w:t>
      </w:r>
      <w:r w:rsidRPr="00163413">
        <w:tab/>
        <w:t>NgAPCause, if available;</w:t>
      </w:r>
    </w:p>
    <w:p w14:paraId="5AE610AC" w14:textId="345527DD" w:rsidR="0098583C" w:rsidRPr="0098583C" w:rsidRDefault="0098583C" w:rsidP="0098583C">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471A7A70" w14:textId="77777777" w:rsidR="0098583C" w:rsidRDefault="0098583C" w:rsidP="0098583C"/>
    <w:p w14:paraId="4ACCFA46" w14:textId="77777777" w:rsidR="0098583C" w:rsidRPr="006B5418" w:rsidRDefault="0098583C" w:rsidP="00985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64D5DB" w14:textId="77777777" w:rsidR="0098583C" w:rsidRPr="003B2883" w:rsidRDefault="0098583C" w:rsidP="0098583C">
      <w:pPr>
        <w:pStyle w:val="Heading5"/>
        <w:rPr>
          <w:lang w:eastAsia="zh-CN"/>
        </w:rPr>
      </w:pPr>
      <w:r w:rsidRPr="003B2883">
        <w:t>6.1.6.2.34</w:t>
      </w:r>
      <w:r w:rsidRPr="003B2883">
        <w:tab/>
        <w:t xml:space="preserve">Type: </w:t>
      </w:r>
      <w:r w:rsidRPr="003B2883">
        <w:rPr>
          <w:lang w:eastAsia="zh-CN"/>
        </w:rPr>
        <w:t>MmContext</w:t>
      </w:r>
      <w:bookmarkEnd w:id="11"/>
      <w:bookmarkEnd w:id="12"/>
      <w:bookmarkEnd w:id="13"/>
      <w:bookmarkEnd w:id="14"/>
      <w:bookmarkEnd w:id="15"/>
      <w:bookmarkEnd w:id="16"/>
      <w:bookmarkEnd w:id="17"/>
      <w:bookmarkEnd w:id="18"/>
      <w:bookmarkEnd w:id="19"/>
      <w:bookmarkEnd w:id="20"/>
      <w:bookmarkEnd w:id="21"/>
      <w:bookmarkEnd w:id="22"/>
      <w:bookmarkEnd w:id="23"/>
    </w:p>
    <w:p w14:paraId="636CF3AB" w14:textId="77777777" w:rsidR="0098583C" w:rsidRPr="003B2883" w:rsidRDefault="0098583C" w:rsidP="0098583C">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98583C" w:rsidRPr="003B2883" w14:paraId="761F235E" w14:textId="77777777" w:rsidTr="00FB2AF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5CCE167" w14:textId="77777777" w:rsidR="0098583C" w:rsidRPr="003B2883" w:rsidRDefault="0098583C" w:rsidP="00FB2AF0">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FF0170A" w14:textId="77777777" w:rsidR="0098583C" w:rsidRPr="003B2883" w:rsidRDefault="0098583C" w:rsidP="00FB2AF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B0C6AE" w14:textId="77777777" w:rsidR="0098583C" w:rsidRPr="003B2883" w:rsidRDefault="0098583C" w:rsidP="00FB2AF0">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C2D85A" w14:textId="77777777" w:rsidR="0098583C" w:rsidRPr="003B2883" w:rsidRDefault="0098583C" w:rsidP="00FB2AF0">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7DF2D80C" w14:textId="77777777" w:rsidR="0098583C" w:rsidRPr="003B2883" w:rsidRDefault="0098583C" w:rsidP="00FB2AF0">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8573F2A" w14:textId="77777777" w:rsidR="0098583C" w:rsidRPr="003B2883" w:rsidRDefault="0098583C" w:rsidP="00FB2AF0">
            <w:pPr>
              <w:pStyle w:val="TAH"/>
              <w:rPr>
                <w:rFonts w:cs="Arial"/>
                <w:szCs w:val="18"/>
              </w:rPr>
            </w:pPr>
            <w:r w:rsidRPr="005545BA">
              <w:rPr>
                <w:rFonts w:cs="Arial"/>
                <w:szCs w:val="18"/>
              </w:rPr>
              <w:t>Applicability</w:t>
            </w:r>
          </w:p>
        </w:tc>
      </w:tr>
      <w:tr w:rsidR="0098583C" w:rsidRPr="003B2883" w14:paraId="64D85E2B"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39CC9AE" w14:textId="77777777" w:rsidR="0098583C" w:rsidRPr="003B2883" w:rsidRDefault="0098583C" w:rsidP="00FB2AF0">
            <w:pPr>
              <w:pStyle w:val="TAL"/>
              <w:rPr>
                <w:lang w:eastAsia="zh-CN"/>
              </w:rPr>
            </w:pPr>
            <w:r w:rsidRPr="003B2883">
              <w:rPr>
                <w:lang w:eastAsia="zh-CN"/>
              </w:rPr>
              <w:t>accessType</w:t>
            </w:r>
          </w:p>
        </w:tc>
        <w:tc>
          <w:tcPr>
            <w:tcW w:w="1418" w:type="dxa"/>
            <w:tcBorders>
              <w:top w:val="single" w:sz="4" w:space="0" w:color="auto"/>
              <w:left w:val="single" w:sz="4" w:space="0" w:color="auto"/>
              <w:bottom w:val="single" w:sz="4" w:space="0" w:color="auto"/>
              <w:right w:val="single" w:sz="4" w:space="0" w:color="auto"/>
            </w:tcBorders>
          </w:tcPr>
          <w:p w14:paraId="50F1EDDA" w14:textId="77777777" w:rsidR="0098583C" w:rsidRPr="003B2883" w:rsidRDefault="0098583C" w:rsidP="00FB2AF0">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C3EB5A2" w14:textId="77777777" w:rsidR="0098583C" w:rsidRPr="003B2883" w:rsidRDefault="0098583C" w:rsidP="00FB2AF0">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3CCB0834" w14:textId="77777777" w:rsidR="0098583C" w:rsidRPr="003B2883" w:rsidRDefault="0098583C" w:rsidP="00FB2AF0">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4069293" w14:textId="77777777" w:rsidR="0098583C" w:rsidRPr="003B2883" w:rsidRDefault="0098583C" w:rsidP="00FB2AF0">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1B31E985" w14:textId="77777777" w:rsidR="0098583C" w:rsidRPr="003B2883" w:rsidRDefault="0098583C" w:rsidP="00FB2AF0">
            <w:pPr>
              <w:pStyle w:val="TAL"/>
              <w:rPr>
                <w:rFonts w:cs="Arial"/>
                <w:szCs w:val="18"/>
                <w:lang w:eastAsia="zh-CN"/>
              </w:rPr>
            </w:pPr>
          </w:p>
        </w:tc>
      </w:tr>
      <w:tr w:rsidR="0098583C" w:rsidRPr="003B2883" w14:paraId="41216124"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BA18311" w14:textId="77777777" w:rsidR="0098583C" w:rsidRPr="003B2883" w:rsidRDefault="0098583C" w:rsidP="00FB2AF0">
            <w:pPr>
              <w:pStyle w:val="TAL"/>
              <w:rPr>
                <w:lang w:eastAsia="zh-CN"/>
              </w:rPr>
            </w:pPr>
            <w:r w:rsidRPr="003B2883">
              <w:rPr>
                <w:lang w:eastAsia="zh-CN"/>
              </w:rPr>
              <w:t>nasSecurityMode</w:t>
            </w:r>
          </w:p>
        </w:tc>
        <w:tc>
          <w:tcPr>
            <w:tcW w:w="1418" w:type="dxa"/>
            <w:tcBorders>
              <w:top w:val="single" w:sz="4" w:space="0" w:color="auto"/>
              <w:left w:val="single" w:sz="4" w:space="0" w:color="auto"/>
              <w:bottom w:val="single" w:sz="4" w:space="0" w:color="auto"/>
              <w:right w:val="single" w:sz="4" w:space="0" w:color="auto"/>
            </w:tcBorders>
          </w:tcPr>
          <w:p w14:paraId="5E2E0F25" w14:textId="77777777" w:rsidR="0098583C" w:rsidRPr="003B2883" w:rsidRDefault="0098583C" w:rsidP="00FB2AF0">
            <w:pPr>
              <w:pStyle w:val="TAL"/>
              <w:rPr>
                <w:lang w:eastAsia="zh-CN"/>
              </w:rPr>
            </w:pPr>
            <w:r w:rsidRPr="003B2883">
              <w:rPr>
                <w:lang w:eastAsia="zh-CN"/>
              </w:rPr>
              <w:t>NasSecurityMode</w:t>
            </w:r>
          </w:p>
        </w:tc>
        <w:tc>
          <w:tcPr>
            <w:tcW w:w="425" w:type="dxa"/>
            <w:tcBorders>
              <w:top w:val="single" w:sz="4" w:space="0" w:color="auto"/>
              <w:left w:val="single" w:sz="4" w:space="0" w:color="auto"/>
              <w:bottom w:val="single" w:sz="4" w:space="0" w:color="auto"/>
              <w:right w:val="single" w:sz="4" w:space="0" w:color="auto"/>
            </w:tcBorders>
          </w:tcPr>
          <w:p w14:paraId="2807F4D4"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48428E" w14:textId="77777777" w:rsidR="0098583C" w:rsidRPr="003B2883" w:rsidRDefault="0098583C"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32E1DBF" w14:textId="77777777" w:rsidR="0098583C" w:rsidRPr="003B2883" w:rsidRDefault="0098583C"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4B381243" w14:textId="77777777" w:rsidR="0098583C" w:rsidRPr="003B2883" w:rsidRDefault="0098583C" w:rsidP="00FB2AF0">
            <w:pPr>
              <w:pStyle w:val="TAL"/>
              <w:rPr>
                <w:rFonts w:cs="Arial"/>
                <w:szCs w:val="18"/>
                <w:lang w:eastAsia="zh-CN"/>
              </w:rPr>
            </w:pPr>
          </w:p>
        </w:tc>
      </w:tr>
      <w:tr w:rsidR="0098583C" w:rsidRPr="003B2883" w14:paraId="1BDE9DFD"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89882E3" w14:textId="77777777" w:rsidR="0098583C" w:rsidRPr="003B2883" w:rsidRDefault="0098583C" w:rsidP="00FB2AF0">
            <w:pPr>
              <w:pStyle w:val="TAL"/>
              <w:rPr>
                <w:lang w:eastAsia="zh-CN"/>
              </w:rPr>
            </w:pPr>
            <w:r>
              <w:rPr>
                <w:lang w:eastAsia="zh-CN"/>
              </w:rPr>
              <w:t>epsNasSecurityMode</w:t>
            </w:r>
          </w:p>
        </w:tc>
        <w:tc>
          <w:tcPr>
            <w:tcW w:w="1418" w:type="dxa"/>
            <w:tcBorders>
              <w:top w:val="single" w:sz="4" w:space="0" w:color="auto"/>
              <w:left w:val="single" w:sz="4" w:space="0" w:color="auto"/>
              <w:bottom w:val="single" w:sz="4" w:space="0" w:color="auto"/>
              <w:right w:val="single" w:sz="4" w:space="0" w:color="auto"/>
            </w:tcBorders>
          </w:tcPr>
          <w:p w14:paraId="4DE20C04" w14:textId="77777777" w:rsidR="0098583C" w:rsidRPr="003B2883" w:rsidRDefault="0098583C" w:rsidP="00FB2AF0">
            <w:pPr>
              <w:pStyle w:val="TAL"/>
              <w:rPr>
                <w:lang w:eastAsia="zh-CN"/>
              </w:rPr>
            </w:pPr>
            <w:r>
              <w:rPr>
                <w:lang w:eastAsia="zh-CN"/>
              </w:rPr>
              <w:t>EpsNasSecurityMode</w:t>
            </w:r>
          </w:p>
        </w:tc>
        <w:tc>
          <w:tcPr>
            <w:tcW w:w="425" w:type="dxa"/>
            <w:tcBorders>
              <w:top w:val="single" w:sz="4" w:space="0" w:color="auto"/>
              <w:left w:val="single" w:sz="4" w:space="0" w:color="auto"/>
              <w:bottom w:val="single" w:sz="4" w:space="0" w:color="auto"/>
              <w:right w:val="single" w:sz="4" w:space="0" w:color="auto"/>
            </w:tcBorders>
          </w:tcPr>
          <w:p w14:paraId="73F3CF37" w14:textId="77777777" w:rsidR="0098583C" w:rsidRPr="003B2883"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B61620C" w14:textId="77777777" w:rsidR="0098583C" w:rsidRPr="003B2883"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1FB43F3" w14:textId="77777777" w:rsidR="0098583C" w:rsidRDefault="0098583C" w:rsidP="00FB2AF0">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6F6A6FCE" w14:textId="77777777" w:rsidR="0098583C" w:rsidRDefault="0098583C" w:rsidP="00FB2AF0">
            <w:pPr>
              <w:pStyle w:val="TAL"/>
              <w:rPr>
                <w:rFonts w:cs="Arial"/>
                <w:szCs w:val="18"/>
                <w:lang w:eastAsia="zh-CN"/>
              </w:rPr>
            </w:pPr>
          </w:p>
          <w:p w14:paraId="61502A52" w14:textId="77777777" w:rsidR="0098583C" w:rsidRPr="003B2883" w:rsidRDefault="0098583C" w:rsidP="00FB2AF0">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5B7468A0" w14:textId="77777777" w:rsidR="0098583C" w:rsidRDefault="0098583C" w:rsidP="00FB2AF0">
            <w:pPr>
              <w:pStyle w:val="TAL"/>
              <w:rPr>
                <w:rFonts w:cs="Arial"/>
                <w:szCs w:val="18"/>
                <w:lang w:eastAsia="zh-CN"/>
              </w:rPr>
            </w:pPr>
          </w:p>
        </w:tc>
      </w:tr>
      <w:tr w:rsidR="0098583C" w:rsidRPr="003B2883" w14:paraId="4A7B6E98"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65FC0E9" w14:textId="77777777" w:rsidR="0098583C" w:rsidRPr="003B2883" w:rsidRDefault="0098583C" w:rsidP="00FB2AF0">
            <w:pPr>
              <w:pStyle w:val="TAL"/>
              <w:rPr>
                <w:lang w:eastAsia="zh-CN"/>
              </w:rPr>
            </w:pPr>
            <w:r w:rsidRPr="003B2883">
              <w:rPr>
                <w:lang w:eastAsia="zh-CN"/>
              </w:rPr>
              <w:t>nasDownlinkCount</w:t>
            </w:r>
          </w:p>
        </w:tc>
        <w:tc>
          <w:tcPr>
            <w:tcW w:w="1418" w:type="dxa"/>
            <w:tcBorders>
              <w:top w:val="single" w:sz="4" w:space="0" w:color="auto"/>
              <w:left w:val="single" w:sz="4" w:space="0" w:color="auto"/>
              <w:bottom w:val="single" w:sz="4" w:space="0" w:color="auto"/>
              <w:right w:val="single" w:sz="4" w:space="0" w:color="auto"/>
            </w:tcBorders>
          </w:tcPr>
          <w:p w14:paraId="627887DB" w14:textId="77777777" w:rsidR="0098583C" w:rsidRPr="003B2883" w:rsidRDefault="0098583C" w:rsidP="00FB2AF0">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4500B4E6"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728BB50" w14:textId="77777777" w:rsidR="0098583C" w:rsidRPr="003B2883" w:rsidRDefault="0098583C"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0A6CB27" w14:textId="77777777" w:rsidR="0098583C" w:rsidRPr="003B2883" w:rsidRDefault="0098583C"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19CC378A" w14:textId="77777777" w:rsidR="0098583C" w:rsidRPr="003B2883" w:rsidRDefault="0098583C" w:rsidP="00FB2AF0">
            <w:pPr>
              <w:pStyle w:val="TAL"/>
              <w:rPr>
                <w:rFonts w:cs="Arial"/>
                <w:szCs w:val="18"/>
                <w:lang w:eastAsia="zh-CN"/>
              </w:rPr>
            </w:pPr>
          </w:p>
        </w:tc>
      </w:tr>
      <w:tr w:rsidR="0098583C" w:rsidRPr="003B2883" w14:paraId="5C5F6E34"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C4E8ACE" w14:textId="77777777" w:rsidR="0098583C" w:rsidRPr="003B2883" w:rsidRDefault="0098583C" w:rsidP="00FB2AF0">
            <w:pPr>
              <w:pStyle w:val="TAL"/>
              <w:rPr>
                <w:lang w:eastAsia="zh-CN"/>
              </w:rPr>
            </w:pPr>
            <w:r w:rsidRPr="003B2883">
              <w:rPr>
                <w:lang w:eastAsia="zh-CN"/>
              </w:rPr>
              <w:t>nasUplinkCount</w:t>
            </w:r>
          </w:p>
        </w:tc>
        <w:tc>
          <w:tcPr>
            <w:tcW w:w="1418" w:type="dxa"/>
            <w:tcBorders>
              <w:top w:val="single" w:sz="4" w:space="0" w:color="auto"/>
              <w:left w:val="single" w:sz="4" w:space="0" w:color="auto"/>
              <w:bottom w:val="single" w:sz="4" w:space="0" w:color="auto"/>
              <w:right w:val="single" w:sz="4" w:space="0" w:color="auto"/>
            </w:tcBorders>
          </w:tcPr>
          <w:p w14:paraId="6C2FF13A" w14:textId="77777777" w:rsidR="0098583C" w:rsidRPr="003B2883" w:rsidRDefault="0098583C" w:rsidP="00FB2AF0">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06462999"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B678DF" w14:textId="77777777" w:rsidR="0098583C" w:rsidRPr="003B2883" w:rsidRDefault="0098583C"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F47D5E3" w14:textId="77777777" w:rsidR="0098583C" w:rsidRPr="003B2883" w:rsidRDefault="0098583C"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51E514E5" w14:textId="77777777" w:rsidR="0098583C" w:rsidRPr="003B2883" w:rsidRDefault="0098583C" w:rsidP="00FB2AF0">
            <w:pPr>
              <w:pStyle w:val="TAL"/>
              <w:rPr>
                <w:rFonts w:cs="Arial"/>
                <w:szCs w:val="18"/>
                <w:lang w:eastAsia="zh-CN"/>
              </w:rPr>
            </w:pPr>
          </w:p>
        </w:tc>
      </w:tr>
      <w:tr w:rsidR="0098583C" w:rsidRPr="003B2883" w14:paraId="735B52E8"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413B900" w14:textId="77777777" w:rsidR="0098583C" w:rsidRPr="003B2883" w:rsidRDefault="0098583C" w:rsidP="00FB2AF0">
            <w:pPr>
              <w:pStyle w:val="TAL"/>
              <w:rPr>
                <w:lang w:eastAsia="zh-CN"/>
              </w:rPr>
            </w:pPr>
            <w:r w:rsidRPr="003B2883">
              <w:t>ueSecurityCapability</w:t>
            </w:r>
          </w:p>
        </w:tc>
        <w:tc>
          <w:tcPr>
            <w:tcW w:w="1418" w:type="dxa"/>
            <w:tcBorders>
              <w:top w:val="single" w:sz="4" w:space="0" w:color="auto"/>
              <w:left w:val="single" w:sz="4" w:space="0" w:color="auto"/>
              <w:bottom w:val="single" w:sz="4" w:space="0" w:color="auto"/>
              <w:right w:val="single" w:sz="4" w:space="0" w:color="auto"/>
            </w:tcBorders>
          </w:tcPr>
          <w:p w14:paraId="13AD155C" w14:textId="77777777" w:rsidR="0098583C" w:rsidRPr="003B2883" w:rsidRDefault="0098583C" w:rsidP="00FB2AF0">
            <w:pPr>
              <w:pStyle w:val="TAL"/>
              <w:rPr>
                <w:lang w:eastAsia="zh-CN"/>
              </w:rPr>
            </w:pPr>
            <w:r w:rsidRPr="003B2883">
              <w:t>UeSecurityCapability</w:t>
            </w:r>
          </w:p>
        </w:tc>
        <w:tc>
          <w:tcPr>
            <w:tcW w:w="425" w:type="dxa"/>
            <w:tcBorders>
              <w:top w:val="single" w:sz="4" w:space="0" w:color="auto"/>
              <w:left w:val="single" w:sz="4" w:space="0" w:color="auto"/>
              <w:bottom w:val="single" w:sz="4" w:space="0" w:color="auto"/>
              <w:right w:val="single" w:sz="4" w:space="0" w:color="auto"/>
            </w:tcBorders>
          </w:tcPr>
          <w:p w14:paraId="72193486"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00EB2B" w14:textId="77777777" w:rsidR="0098583C" w:rsidRPr="003B2883" w:rsidRDefault="0098583C"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A4ABF70" w14:textId="77777777" w:rsidR="0098583C" w:rsidRPr="003B2883" w:rsidRDefault="0098583C"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009F1E55" w14:textId="77777777" w:rsidR="0098583C" w:rsidRPr="003B2883" w:rsidRDefault="0098583C" w:rsidP="00FB2AF0">
            <w:pPr>
              <w:pStyle w:val="TAL"/>
              <w:rPr>
                <w:rFonts w:cs="Arial"/>
                <w:szCs w:val="18"/>
                <w:lang w:eastAsia="zh-CN"/>
              </w:rPr>
            </w:pPr>
          </w:p>
        </w:tc>
      </w:tr>
      <w:tr w:rsidR="0098583C" w:rsidRPr="003B2883" w14:paraId="51478500"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18878AF" w14:textId="77777777" w:rsidR="0098583C" w:rsidRPr="003B2883" w:rsidRDefault="0098583C" w:rsidP="00FB2AF0">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3B8A8DE4" w14:textId="77777777" w:rsidR="0098583C" w:rsidRPr="003B2883" w:rsidRDefault="0098583C" w:rsidP="00FB2AF0">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4D724622"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3F96C2E" w14:textId="77777777" w:rsidR="0098583C" w:rsidRPr="003B2883" w:rsidRDefault="0098583C"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2B7F4C9" w14:textId="77777777" w:rsidR="0098583C" w:rsidRPr="003B2883" w:rsidRDefault="0098583C" w:rsidP="00FB2AF0">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66366EDA" w14:textId="77777777" w:rsidR="0098583C" w:rsidRPr="003B2883" w:rsidRDefault="0098583C" w:rsidP="00FB2AF0">
            <w:pPr>
              <w:pStyle w:val="TAL"/>
              <w:rPr>
                <w:rFonts w:cs="Arial"/>
                <w:szCs w:val="18"/>
                <w:lang w:eastAsia="zh-CN"/>
              </w:rPr>
            </w:pPr>
          </w:p>
        </w:tc>
      </w:tr>
      <w:tr w:rsidR="0098583C" w:rsidRPr="003B2883" w14:paraId="224C5256"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C63FBF" w14:textId="77777777" w:rsidR="0098583C" w:rsidRPr="003B2883" w:rsidRDefault="0098583C" w:rsidP="00FB2AF0">
            <w:pPr>
              <w:pStyle w:val="TAL"/>
              <w:rPr>
                <w:lang w:eastAsia="zh-CN"/>
              </w:rPr>
            </w:pPr>
            <w:r w:rsidRPr="003B2883">
              <w:rPr>
                <w:lang w:eastAsia="zh-CN"/>
              </w:rPr>
              <w:t>allowedNssai</w:t>
            </w:r>
          </w:p>
        </w:tc>
        <w:tc>
          <w:tcPr>
            <w:tcW w:w="1418" w:type="dxa"/>
            <w:tcBorders>
              <w:top w:val="single" w:sz="4" w:space="0" w:color="auto"/>
              <w:left w:val="single" w:sz="4" w:space="0" w:color="auto"/>
              <w:bottom w:val="single" w:sz="4" w:space="0" w:color="auto"/>
              <w:right w:val="single" w:sz="4" w:space="0" w:color="auto"/>
            </w:tcBorders>
          </w:tcPr>
          <w:p w14:paraId="338847B2" w14:textId="77777777" w:rsidR="0098583C" w:rsidRPr="003B2883" w:rsidRDefault="0098583C" w:rsidP="00FB2AF0">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E33522E"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1E4725F" w14:textId="77777777" w:rsidR="0098583C" w:rsidRPr="003B2883" w:rsidRDefault="0098583C" w:rsidP="00FB2AF0">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1404812E" w14:textId="77777777" w:rsidR="0098583C" w:rsidRPr="003B2883" w:rsidRDefault="0098583C" w:rsidP="00FB2AF0">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0BDC6CF3" w14:textId="77777777" w:rsidR="0098583C" w:rsidRPr="003B2883" w:rsidRDefault="0098583C" w:rsidP="00FB2AF0">
            <w:pPr>
              <w:pStyle w:val="TAL"/>
              <w:rPr>
                <w:rFonts w:cs="Arial"/>
                <w:szCs w:val="18"/>
                <w:lang w:eastAsia="zh-CN"/>
              </w:rPr>
            </w:pPr>
          </w:p>
        </w:tc>
      </w:tr>
      <w:tr w:rsidR="0098583C" w:rsidRPr="003B2883" w14:paraId="7C5919B8"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4FF7F96" w14:textId="77777777" w:rsidR="0098583C" w:rsidRPr="003B2883" w:rsidRDefault="0098583C" w:rsidP="00FB2AF0">
            <w:pPr>
              <w:pStyle w:val="TAL"/>
              <w:rPr>
                <w:lang w:eastAsia="zh-CN"/>
              </w:rPr>
            </w:pPr>
            <w:r w:rsidRPr="003B2883">
              <w:rPr>
                <w:lang w:eastAsia="zh-CN"/>
              </w:rPr>
              <w:t>nssaiMappingList</w:t>
            </w:r>
          </w:p>
        </w:tc>
        <w:tc>
          <w:tcPr>
            <w:tcW w:w="1418" w:type="dxa"/>
            <w:tcBorders>
              <w:top w:val="single" w:sz="4" w:space="0" w:color="auto"/>
              <w:left w:val="single" w:sz="4" w:space="0" w:color="auto"/>
              <w:bottom w:val="single" w:sz="4" w:space="0" w:color="auto"/>
              <w:right w:val="single" w:sz="4" w:space="0" w:color="auto"/>
            </w:tcBorders>
          </w:tcPr>
          <w:p w14:paraId="38CE8F3C" w14:textId="77777777" w:rsidR="0098583C" w:rsidRPr="003B2883" w:rsidRDefault="0098583C" w:rsidP="00FB2AF0">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6759C04B"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32F2BB" w14:textId="77777777" w:rsidR="0098583C" w:rsidRPr="003B2883" w:rsidRDefault="0098583C" w:rsidP="00FB2AF0">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3296E8F2" w14:textId="77777777" w:rsidR="0098583C" w:rsidRPr="003B2883" w:rsidRDefault="0098583C" w:rsidP="00FB2AF0">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62734CE0" w14:textId="77777777" w:rsidR="0098583C" w:rsidRPr="003B2883" w:rsidRDefault="0098583C" w:rsidP="00FB2AF0">
            <w:pPr>
              <w:pStyle w:val="TAL"/>
              <w:rPr>
                <w:rFonts w:cs="Arial"/>
                <w:szCs w:val="18"/>
                <w:lang w:eastAsia="zh-CN"/>
              </w:rPr>
            </w:pPr>
          </w:p>
        </w:tc>
      </w:tr>
      <w:tr w:rsidR="0098583C" w:rsidRPr="003B2883" w14:paraId="5FC15FE4"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13C9AB7" w14:textId="77777777" w:rsidR="0098583C" w:rsidRPr="003B2883" w:rsidRDefault="0098583C" w:rsidP="00FB2AF0">
            <w:pPr>
              <w:pStyle w:val="TAL"/>
              <w:rPr>
                <w:lang w:eastAsia="zh-CN"/>
              </w:rPr>
            </w:pPr>
            <w:r>
              <w:rPr>
                <w:rFonts w:hint="eastAsia"/>
                <w:lang w:eastAsia="zh-CN"/>
              </w:rPr>
              <w:t>a</w:t>
            </w:r>
            <w:r>
              <w:rPr>
                <w:lang w:eastAsia="zh-CN"/>
              </w:rPr>
              <w:t>llowedHomeNssai</w:t>
            </w:r>
          </w:p>
        </w:tc>
        <w:tc>
          <w:tcPr>
            <w:tcW w:w="1418" w:type="dxa"/>
            <w:tcBorders>
              <w:top w:val="single" w:sz="4" w:space="0" w:color="auto"/>
              <w:left w:val="single" w:sz="4" w:space="0" w:color="auto"/>
              <w:bottom w:val="single" w:sz="4" w:space="0" w:color="auto"/>
              <w:right w:val="single" w:sz="4" w:space="0" w:color="auto"/>
            </w:tcBorders>
          </w:tcPr>
          <w:p w14:paraId="0D07FD21" w14:textId="77777777" w:rsidR="0098583C" w:rsidRPr="003B2883" w:rsidRDefault="0098583C" w:rsidP="00FB2AF0">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68699A2" w14:textId="77777777" w:rsidR="0098583C" w:rsidRPr="003B2883" w:rsidRDefault="0098583C" w:rsidP="00FB2AF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C09522" w14:textId="77777777" w:rsidR="0098583C" w:rsidRPr="003B2883" w:rsidRDefault="0098583C" w:rsidP="00FB2AF0">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1B26212B" w14:textId="77777777" w:rsidR="0098583C" w:rsidRPr="003B2883" w:rsidRDefault="0098583C" w:rsidP="00FB2AF0">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access type</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D32865" w14:textId="77777777" w:rsidR="0098583C" w:rsidRDefault="0098583C" w:rsidP="00FB2AF0">
            <w:pPr>
              <w:pStyle w:val="TAL"/>
              <w:rPr>
                <w:rFonts w:cs="Arial"/>
                <w:szCs w:val="18"/>
                <w:lang w:eastAsia="zh-CN"/>
              </w:rPr>
            </w:pPr>
          </w:p>
        </w:tc>
      </w:tr>
      <w:tr w:rsidR="0098583C" w:rsidRPr="003B2883" w14:paraId="374B369B"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8888652" w14:textId="77777777" w:rsidR="0098583C" w:rsidRDefault="0098583C" w:rsidP="00FB2AF0">
            <w:pPr>
              <w:pStyle w:val="TAL"/>
              <w:rPr>
                <w:lang w:eastAsia="zh-CN"/>
              </w:rPr>
            </w:pPr>
            <w:bookmarkStart w:id="37" w:name="_Hlk134474251"/>
            <w:r>
              <w:rPr>
                <w:lang w:eastAsia="zh-CN"/>
              </w:rPr>
              <w:t>partiallyAllowedNssai</w:t>
            </w:r>
            <w:bookmarkEnd w:id="37"/>
          </w:p>
        </w:tc>
        <w:tc>
          <w:tcPr>
            <w:tcW w:w="1418" w:type="dxa"/>
            <w:tcBorders>
              <w:top w:val="single" w:sz="4" w:space="0" w:color="auto"/>
              <w:left w:val="single" w:sz="4" w:space="0" w:color="auto"/>
              <w:bottom w:val="single" w:sz="4" w:space="0" w:color="auto"/>
              <w:right w:val="single" w:sz="4" w:space="0" w:color="auto"/>
            </w:tcBorders>
          </w:tcPr>
          <w:p w14:paraId="4895BF1F" w14:textId="77777777" w:rsidR="0098583C" w:rsidRPr="003B2883" w:rsidRDefault="0098583C" w:rsidP="00FB2AF0">
            <w:pPr>
              <w:pStyle w:val="TAL"/>
              <w:rPr>
                <w:lang w:eastAsia="zh-CN"/>
              </w:rPr>
            </w:pPr>
            <w:r>
              <w:rPr>
                <w:lang w:eastAsia="zh-CN"/>
              </w:rPr>
              <w:t>array(</w:t>
            </w:r>
            <w:r w:rsidRPr="00971314">
              <w:rPr>
                <w:lang w:eastAsia="zh-CN"/>
              </w:rPr>
              <w:t>PartiallyAllowedSnssai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3D1DF1B" w14:textId="77777777" w:rsidR="0098583C"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68D64B" w14:textId="77777777" w:rsidR="0098583C" w:rsidRDefault="0098583C" w:rsidP="00FB2AF0">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71F1B9A9" w14:textId="77777777" w:rsidR="0098583C" w:rsidRDefault="0098583C" w:rsidP="00FB2AF0">
            <w:pPr>
              <w:keepNext/>
              <w:keepLines/>
              <w:spacing w:after="0"/>
              <w:rPr>
                <w:rFonts w:ascii="Arial" w:hAnsi="Arial"/>
                <w:sz w:val="18"/>
              </w:rPr>
            </w:pPr>
            <w:bookmarkStart w:id="38" w:name="_Hlk135838010"/>
            <w:r>
              <w:rPr>
                <w:rFonts w:ascii="Arial" w:hAnsi="Arial"/>
                <w:sz w:val="18"/>
              </w:rPr>
              <w:t>This IE shall be present if the source and target AMF supports the partially allowed S-NSSAI feature and if the source AMF and target AMF pertain to the same PLMN.</w:t>
            </w:r>
          </w:p>
          <w:p w14:paraId="616C6DFF" w14:textId="77777777" w:rsidR="0098583C" w:rsidRDefault="0098583C" w:rsidP="00FB2AF0">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17C4B52B" w14:textId="77777777" w:rsidR="0098583C" w:rsidRDefault="0098583C" w:rsidP="00FB2AF0">
            <w:pPr>
              <w:pStyle w:val="TAL"/>
              <w:rPr>
                <w:rFonts w:cs="Arial"/>
                <w:szCs w:val="18"/>
                <w:lang w:eastAsia="zh-CN"/>
              </w:rPr>
            </w:pPr>
            <w:r>
              <w:t>See 3GPP TS 23.502 [3] clause 4.2.2.2.2.</w:t>
            </w:r>
            <w:bookmarkEnd w:id="38"/>
          </w:p>
        </w:tc>
        <w:tc>
          <w:tcPr>
            <w:tcW w:w="1207" w:type="dxa"/>
            <w:tcBorders>
              <w:top w:val="single" w:sz="4" w:space="0" w:color="auto"/>
              <w:left w:val="single" w:sz="4" w:space="0" w:color="auto"/>
              <w:bottom w:val="single" w:sz="4" w:space="0" w:color="auto"/>
              <w:right w:val="single" w:sz="4" w:space="0" w:color="auto"/>
            </w:tcBorders>
          </w:tcPr>
          <w:p w14:paraId="7066EAD1" w14:textId="77777777" w:rsidR="0098583C" w:rsidRDefault="0098583C" w:rsidP="00FB2AF0">
            <w:pPr>
              <w:pStyle w:val="TAL"/>
              <w:rPr>
                <w:rFonts w:cs="Arial"/>
                <w:szCs w:val="18"/>
                <w:lang w:eastAsia="zh-CN"/>
              </w:rPr>
            </w:pPr>
            <w:r w:rsidRPr="005545BA">
              <w:t>PAR</w:t>
            </w:r>
            <w:r>
              <w:t>-</w:t>
            </w:r>
            <w:r w:rsidRPr="005545BA">
              <w:t>NS</w:t>
            </w:r>
          </w:p>
        </w:tc>
      </w:tr>
      <w:tr w:rsidR="0098583C" w:rsidRPr="003B2883" w14:paraId="539D6199"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B7ABAB0" w14:textId="77777777" w:rsidR="0098583C" w:rsidRDefault="0098583C" w:rsidP="00FB2AF0">
            <w:pPr>
              <w:pStyle w:val="TAL"/>
              <w:rPr>
                <w:lang w:eastAsia="zh-CN"/>
              </w:rPr>
            </w:pPr>
            <w:r>
              <w:rPr>
                <w:lang w:eastAsia="zh-CN"/>
              </w:rPr>
              <w:t>replacedSn</w:t>
            </w:r>
            <w:r w:rsidRPr="003B2883">
              <w:rPr>
                <w:lang w:eastAsia="zh-CN"/>
              </w:rPr>
              <w:t>ssaiMappingList</w:t>
            </w:r>
          </w:p>
        </w:tc>
        <w:tc>
          <w:tcPr>
            <w:tcW w:w="1418" w:type="dxa"/>
            <w:tcBorders>
              <w:top w:val="single" w:sz="4" w:space="0" w:color="auto"/>
              <w:left w:val="single" w:sz="4" w:space="0" w:color="auto"/>
              <w:bottom w:val="single" w:sz="4" w:space="0" w:color="auto"/>
              <w:right w:val="single" w:sz="4" w:space="0" w:color="auto"/>
            </w:tcBorders>
          </w:tcPr>
          <w:p w14:paraId="0E58DEBD" w14:textId="77777777" w:rsidR="0098583C" w:rsidRDefault="0098583C" w:rsidP="00FB2AF0">
            <w:pPr>
              <w:pStyle w:val="TAL"/>
              <w:rPr>
                <w:lang w:eastAsia="zh-CN"/>
              </w:rPr>
            </w:pPr>
            <w:r w:rsidRPr="004D0BA0">
              <w:rPr>
                <w:lang w:eastAsia="zh-CN"/>
              </w:rPr>
              <w:t>array(</w:t>
            </w:r>
            <w:r w:rsidRPr="000167A6">
              <w:rPr>
                <w:lang w:eastAsia="zh-CN"/>
              </w:rPr>
              <w:t>SliceReplacementMapping</w:t>
            </w:r>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65A240" w14:textId="77777777" w:rsidR="0098583C"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00E1D76" w14:textId="77777777" w:rsidR="0098583C" w:rsidRDefault="0098583C" w:rsidP="00FB2AF0">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088CF1CB" w14:textId="77777777" w:rsidR="0098583C" w:rsidRPr="004B1FCC" w:rsidRDefault="0098583C" w:rsidP="00FB2AF0">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2224AC86" w14:textId="77777777" w:rsidR="0098583C" w:rsidRDefault="0098583C" w:rsidP="00FB2AF0">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73FB57DC" w14:textId="77777777" w:rsidR="0098583C" w:rsidRDefault="0098583C" w:rsidP="00FB2AF0">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0C668232" w14:textId="77777777" w:rsidR="0098583C" w:rsidRPr="005545BA" w:rsidRDefault="0098583C" w:rsidP="00FB2AF0">
            <w:pPr>
              <w:pStyle w:val="TAL"/>
            </w:pPr>
          </w:p>
        </w:tc>
      </w:tr>
      <w:tr w:rsidR="0098583C" w:rsidRPr="003B2883" w14:paraId="1C75BA92"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7B61594" w14:textId="77777777" w:rsidR="0098583C" w:rsidRPr="003B2883" w:rsidRDefault="0098583C" w:rsidP="00FB2AF0">
            <w:pPr>
              <w:pStyle w:val="TAL"/>
              <w:rPr>
                <w:lang w:eastAsia="zh-CN"/>
              </w:rPr>
            </w:pPr>
            <w:r w:rsidRPr="003B2883">
              <w:rPr>
                <w:lang w:eastAsia="zh-CN"/>
              </w:rPr>
              <w:t>nsInstanceList</w:t>
            </w:r>
          </w:p>
        </w:tc>
        <w:tc>
          <w:tcPr>
            <w:tcW w:w="1418" w:type="dxa"/>
            <w:tcBorders>
              <w:top w:val="single" w:sz="4" w:space="0" w:color="auto"/>
              <w:left w:val="single" w:sz="4" w:space="0" w:color="auto"/>
              <w:bottom w:val="single" w:sz="4" w:space="0" w:color="auto"/>
              <w:right w:val="single" w:sz="4" w:space="0" w:color="auto"/>
            </w:tcBorders>
          </w:tcPr>
          <w:p w14:paraId="7F66B749" w14:textId="77777777" w:rsidR="0098583C" w:rsidRPr="003B2883" w:rsidRDefault="0098583C" w:rsidP="00FB2AF0">
            <w:pPr>
              <w:pStyle w:val="TAL"/>
              <w:rPr>
                <w:lang w:eastAsia="zh-CN"/>
              </w:rPr>
            </w:pPr>
            <w:r w:rsidRPr="003B2883">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2927AA2" w14:textId="77777777" w:rsidR="0098583C" w:rsidRPr="003B2883" w:rsidRDefault="0098583C"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77704A" w14:textId="77777777" w:rsidR="0098583C" w:rsidRPr="003B2883" w:rsidRDefault="0098583C" w:rsidP="00FB2AF0">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491BC61C" w14:textId="77777777" w:rsidR="0098583C" w:rsidRPr="003B2883" w:rsidRDefault="0098583C" w:rsidP="00FB2AF0">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498C0A58" w14:textId="77777777" w:rsidR="0098583C" w:rsidRPr="003B2883" w:rsidRDefault="0098583C" w:rsidP="00FB2AF0">
            <w:pPr>
              <w:pStyle w:val="TAL"/>
            </w:pPr>
          </w:p>
        </w:tc>
      </w:tr>
      <w:tr w:rsidR="0098583C" w:rsidRPr="003B2883" w14:paraId="5E6DE6F9"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B833C64" w14:textId="77777777" w:rsidR="0098583C" w:rsidRPr="003B2883" w:rsidRDefault="0098583C" w:rsidP="00FB2AF0">
            <w:pPr>
              <w:pStyle w:val="TAL"/>
              <w:rPr>
                <w:lang w:eastAsia="zh-CN"/>
              </w:rPr>
            </w:pPr>
            <w:r w:rsidRPr="003B2883">
              <w:rPr>
                <w:rFonts w:hint="eastAsia"/>
                <w:lang w:eastAsia="zh-CN"/>
              </w:rPr>
              <w:t>expectedUEbehavior</w:t>
            </w:r>
          </w:p>
        </w:tc>
        <w:tc>
          <w:tcPr>
            <w:tcW w:w="1418" w:type="dxa"/>
            <w:tcBorders>
              <w:top w:val="single" w:sz="4" w:space="0" w:color="auto"/>
              <w:left w:val="single" w:sz="4" w:space="0" w:color="auto"/>
              <w:bottom w:val="single" w:sz="4" w:space="0" w:color="auto"/>
              <w:right w:val="single" w:sz="4" w:space="0" w:color="auto"/>
            </w:tcBorders>
          </w:tcPr>
          <w:p w14:paraId="24B0C1DD" w14:textId="77777777" w:rsidR="0098583C" w:rsidRPr="003B2883" w:rsidRDefault="0098583C" w:rsidP="00FB2AF0">
            <w:pPr>
              <w:pStyle w:val="TAL"/>
              <w:rPr>
                <w:lang w:eastAsia="zh-CN"/>
              </w:rPr>
            </w:pPr>
            <w:r w:rsidRPr="003B2883">
              <w:rPr>
                <w:lang w:eastAsia="zh-CN"/>
              </w:rPr>
              <w:t>ExpectedUeBehavior</w:t>
            </w:r>
          </w:p>
        </w:tc>
        <w:tc>
          <w:tcPr>
            <w:tcW w:w="425" w:type="dxa"/>
            <w:tcBorders>
              <w:top w:val="single" w:sz="4" w:space="0" w:color="auto"/>
              <w:left w:val="single" w:sz="4" w:space="0" w:color="auto"/>
              <w:bottom w:val="single" w:sz="4" w:space="0" w:color="auto"/>
              <w:right w:val="single" w:sz="4" w:space="0" w:color="auto"/>
            </w:tcBorders>
          </w:tcPr>
          <w:p w14:paraId="2C0A06BD" w14:textId="77777777" w:rsidR="0098583C" w:rsidRPr="003B2883" w:rsidRDefault="0098583C" w:rsidP="00FB2AF0">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7B15721" w14:textId="77777777" w:rsidR="0098583C" w:rsidRPr="003B2883" w:rsidRDefault="0098583C" w:rsidP="00FB2AF0">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96857FF" w14:textId="77777777" w:rsidR="0098583C" w:rsidRPr="003B2883" w:rsidRDefault="0098583C" w:rsidP="00FB2AF0">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03047E4C" w14:textId="77777777" w:rsidR="0098583C" w:rsidRPr="003B2883" w:rsidRDefault="0098583C" w:rsidP="00FB2AF0">
            <w:pPr>
              <w:pStyle w:val="TAL"/>
            </w:pPr>
          </w:p>
        </w:tc>
      </w:tr>
      <w:tr w:rsidR="0098583C" w:rsidRPr="003B2883" w14:paraId="7471541E"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942D599" w14:textId="77777777" w:rsidR="0098583C" w:rsidRPr="003B2883" w:rsidRDefault="0098583C" w:rsidP="00FB2AF0">
            <w:pPr>
              <w:pStyle w:val="TAL"/>
              <w:rPr>
                <w:lang w:eastAsia="zh-CN"/>
              </w:rPr>
            </w:pPr>
            <w:r>
              <w:rPr>
                <w:lang w:eastAsia="zh-CN"/>
              </w:rPr>
              <w:t>ueDifferentiationInfo</w:t>
            </w:r>
          </w:p>
        </w:tc>
        <w:tc>
          <w:tcPr>
            <w:tcW w:w="1418" w:type="dxa"/>
            <w:tcBorders>
              <w:top w:val="single" w:sz="4" w:space="0" w:color="auto"/>
              <w:left w:val="single" w:sz="4" w:space="0" w:color="auto"/>
              <w:bottom w:val="single" w:sz="4" w:space="0" w:color="auto"/>
              <w:right w:val="single" w:sz="4" w:space="0" w:color="auto"/>
            </w:tcBorders>
          </w:tcPr>
          <w:p w14:paraId="540911B8" w14:textId="77777777" w:rsidR="0098583C" w:rsidRPr="003B2883" w:rsidRDefault="0098583C" w:rsidP="00FB2AF0">
            <w:pPr>
              <w:pStyle w:val="TAL"/>
              <w:rPr>
                <w:lang w:eastAsia="zh-CN"/>
              </w:rPr>
            </w:pPr>
            <w:r>
              <w:t>UeDifferentiationInfo</w:t>
            </w:r>
          </w:p>
        </w:tc>
        <w:tc>
          <w:tcPr>
            <w:tcW w:w="425" w:type="dxa"/>
            <w:tcBorders>
              <w:top w:val="single" w:sz="4" w:space="0" w:color="auto"/>
              <w:left w:val="single" w:sz="4" w:space="0" w:color="auto"/>
              <w:bottom w:val="single" w:sz="4" w:space="0" w:color="auto"/>
              <w:right w:val="single" w:sz="4" w:space="0" w:color="auto"/>
            </w:tcBorders>
          </w:tcPr>
          <w:p w14:paraId="7AF99017" w14:textId="77777777" w:rsidR="0098583C" w:rsidRPr="003B2883"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19B0CD" w14:textId="77777777" w:rsidR="0098583C" w:rsidRPr="003B2883"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BA0786C" w14:textId="77777777" w:rsidR="0098583C" w:rsidRPr="003B2883" w:rsidRDefault="0098583C" w:rsidP="00FB2AF0">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763899CD" w14:textId="77777777" w:rsidR="0098583C" w:rsidRDefault="0098583C" w:rsidP="00FB2AF0">
            <w:pPr>
              <w:pStyle w:val="TAL"/>
              <w:rPr>
                <w:lang w:eastAsia="zh-CN"/>
              </w:rPr>
            </w:pPr>
          </w:p>
        </w:tc>
      </w:tr>
      <w:tr w:rsidR="0098583C" w:rsidRPr="003B2883" w14:paraId="2C5815DD"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AB4EC79" w14:textId="77777777" w:rsidR="0098583C" w:rsidRPr="003B2883" w:rsidRDefault="0098583C" w:rsidP="00FB2AF0">
            <w:pPr>
              <w:pStyle w:val="TAL"/>
              <w:rPr>
                <w:lang w:eastAsia="zh-CN"/>
              </w:rPr>
            </w:pPr>
            <w:r>
              <w:rPr>
                <w:lang w:eastAsia="zh-CN"/>
              </w:rPr>
              <w:t>plmnAssiUeRadioCapId</w:t>
            </w:r>
          </w:p>
        </w:tc>
        <w:tc>
          <w:tcPr>
            <w:tcW w:w="1418" w:type="dxa"/>
            <w:tcBorders>
              <w:top w:val="single" w:sz="4" w:space="0" w:color="auto"/>
              <w:left w:val="single" w:sz="4" w:space="0" w:color="auto"/>
              <w:bottom w:val="single" w:sz="4" w:space="0" w:color="auto"/>
              <w:right w:val="single" w:sz="4" w:space="0" w:color="auto"/>
            </w:tcBorders>
          </w:tcPr>
          <w:p w14:paraId="49E0B540" w14:textId="77777777" w:rsidR="0098583C" w:rsidRPr="003B2883" w:rsidRDefault="0098583C" w:rsidP="00FB2AF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4C96232E" w14:textId="77777777" w:rsidR="0098583C" w:rsidRPr="003B2883"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6D067C4" w14:textId="77777777" w:rsidR="0098583C" w:rsidRPr="003B2883"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4298BB0" w14:textId="77777777" w:rsidR="0098583C" w:rsidRDefault="0098583C" w:rsidP="00FB2AF0">
            <w:pPr>
              <w:pStyle w:val="TAL"/>
            </w:pPr>
            <w:r>
              <w:t>This IE shall be present if the source AMF supports RACS feature and if available. When present it shall be the PLMN-assigned UE Radio Capability ID.</w:t>
            </w:r>
          </w:p>
          <w:p w14:paraId="78E0D5B2" w14:textId="77777777" w:rsidR="0098583C" w:rsidRPr="003B2883" w:rsidRDefault="0098583C" w:rsidP="00FB2AF0">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64730A1E" w14:textId="77777777" w:rsidR="0098583C" w:rsidRDefault="0098583C" w:rsidP="00FB2AF0">
            <w:pPr>
              <w:pStyle w:val="TAL"/>
            </w:pPr>
          </w:p>
        </w:tc>
      </w:tr>
      <w:tr w:rsidR="0098583C" w:rsidRPr="003B2883" w14:paraId="6B329812"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A4B8784" w14:textId="77777777" w:rsidR="0098583C" w:rsidRPr="003B2883" w:rsidRDefault="0098583C" w:rsidP="00FB2AF0">
            <w:pPr>
              <w:pStyle w:val="TAL"/>
              <w:rPr>
                <w:lang w:eastAsia="zh-CN"/>
              </w:rPr>
            </w:pPr>
            <w:r>
              <w:rPr>
                <w:lang w:eastAsia="zh-CN"/>
              </w:rPr>
              <w:t>manAssiUeRadioCapId</w:t>
            </w:r>
          </w:p>
        </w:tc>
        <w:tc>
          <w:tcPr>
            <w:tcW w:w="1418" w:type="dxa"/>
            <w:tcBorders>
              <w:top w:val="single" w:sz="4" w:space="0" w:color="auto"/>
              <w:left w:val="single" w:sz="4" w:space="0" w:color="auto"/>
              <w:bottom w:val="single" w:sz="4" w:space="0" w:color="auto"/>
              <w:right w:val="single" w:sz="4" w:space="0" w:color="auto"/>
            </w:tcBorders>
          </w:tcPr>
          <w:p w14:paraId="4E9AB0B0" w14:textId="77777777" w:rsidR="0098583C" w:rsidRPr="003B2883" w:rsidRDefault="0098583C" w:rsidP="00FB2AF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1F7932B2" w14:textId="77777777" w:rsidR="0098583C" w:rsidRPr="003B2883"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9A9994" w14:textId="77777777" w:rsidR="0098583C" w:rsidRPr="003B2883"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1027E1C" w14:textId="77777777" w:rsidR="0098583C" w:rsidRPr="003B2883" w:rsidRDefault="0098583C" w:rsidP="00FB2AF0">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67ACCC9D" w14:textId="77777777" w:rsidR="0098583C" w:rsidRDefault="0098583C" w:rsidP="00FB2AF0">
            <w:pPr>
              <w:pStyle w:val="TAL"/>
            </w:pPr>
          </w:p>
        </w:tc>
      </w:tr>
      <w:tr w:rsidR="0098583C" w:rsidRPr="003B2883" w14:paraId="2F846BAA"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F00E01B" w14:textId="77777777" w:rsidR="0098583C" w:rsidRPr="003B2883" w:rsidRDefault="0098583C" w:rsidP="00FB2AF0">
            <w:pPr>
              <w:pStyle w:val="TAL"/>
              <w:rPr>
                <w:lang w:eastAsia="zh-CN"/>
              </w:rPr>
            </w:pPr>
            <w:r>
              <w:rPr>
                <w:lang w:eastAsia="zh-CN"/>
              </w:rPr>
              <w:t>ucmfDicEntryId</w:t>
            </w:r>
          </w:p>
        </w:tc>
        <w:tc>
          <w:tcPr>
            <w:tcW w:w="1418" w:type="dxa"/>
            <w:tcBorders>
              <w:top w:val="single" w:sz="4" w:space="0" w:color="auto"/>
              <w:left w:val="single" w:sz="4" w:space="0" w:color="auto"/>
              <w:bottom w:val="single" w:sz="4" w:space="0" w:color="auto"/>
              <w:right w:val="single" w:sz="4" w:space="0" w:color="auto"/>
            </w:tcBorders>
          </w:tcPr>
          <w:p w14:paraId="2FA21F23" w14:textId="77777777" w:rsidR="0098583C" w:rsidRPr="003B2883" w:rsidRDefault="0098583C" w:rsidP="00FB2AF0">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9914572" w14:textId="77777777" w:rsidR="0098583C" w:rsidRPr="003B2883"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222E68" w14:textId="77777777" w:rsidR="0098583C" w:rsidRPr="003B2883"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B5B3FB3" w14:textId="77777777" w:rsidR="0098583C" w:rsidRPr="003B2883" w:rsidRDefault="0098583C" w:rsidP="00FB2AF0">
            <w:pPr>
              <w:pStyle w:val="TAL"/>
            </w:pPr>
            <w:r>
              <w:t>This IE shall be present if the source AMF supports RACS feature and if available. When present it shall be the UCMF allocated dicEntryId received from the UCMF.</w:t>
            </w:r>
          </w:p>
        </w:tc>
        <w:tc>
          <w:tcPr>
            <w:tcW w:w="1207" w:type="dxa"/>
            <w:tcBorders>
              <w:top w:val="single" w:sz="4" w:space="0" w:color="auto"/>
              <w:left w:val="single" w:sz="4" w:space="0" w:color="auto"/>
              <w:bottom w:val="single" w:sz="4" w:space="0" w:color="auto"/>
              <w:right w:val="single" w:sz="4" w:space="0" w:color="auto"/>
            </w:tcBorders>
          </w:tcPr>
          <w:p w14:paraId="16A7696E" w14:textId="77777777" w:rsidR="0098583C" w:rsidRDefault="0098583C" w:rsidP="00FB2AF0">
            <w:pPr>
              <w:pStyle w:val="TAL"/>
            </w:pPr>
          </w:p>
        </w:tc>
      </w:tr>
      <w:tr w:rsidR="0098583C" w:rsidRPr="003B2883" w14:paraId="54835E48"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6233646" w14:textId="77777777" w:rsidR="0098583C" w:rsidRDefault="0098583C" w:rsidP="00FB2AF0">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0FE5C2EC" w14:textId="77777777" w:rsidR="0098583C" w:rsidRDefault="0098583C" w:rsidP="00FB2AF0">
            <w:pPr>
              <w:pStyle w:val="TAL"/>
              <w:rPr>
                <w:lang w:eastAsia="zh-CN"/>
              </w:rPr>
            </w:pPr>
            <w:r w:rsidRPr="0065247F">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7C7380A4" w14:textId="77777777" w:rsidR="0098583C" w:rsidRDefault="0098583C" w:rsidP="00FB2AF0">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1B1A85" w14:textId="77777777" w:rsidR="0098583C" w:rsidRDefault="0098583C" w:rsidP="00FB2AF0">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8D565C4" w14:textId="77777777" w:rsidR="0098583C" w:rsidRPr="0065247F" w:rsidRDefault="0098583C" w:rsidP="00FB2AF0">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7DADD702" w14:textId="77777777" w:rsidR="0098583C" w:rsidRDefault="0098583C" w:rsidP="00FB2AF0">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11E5A85" w14:textId="77777777" w:rsidR="0098583C" w:rsidRDefault="0098583C" w:rsidP="00FB2AF0">
            <w:pPr>
              <w:pStyle w:val="TAL"/>
              <w:rPr>
                <w:rFonts w:cs="Arial"/>
                <w:szCs w:val="18"/>
                <w:lang w:val="en-US" w:eastAsia="zh-CN"/>
              </w:rPr>
            </w:pPr>
          </w:p>
        </w:tc>
      </w:tr>
      <w:tr w:rsidR="0098583C" w:rsidRPr="003B2883" w14:paraId="5E4924E1"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EC4D250" w14:textId="77777777" w:rsidR="0098583C" w:rsidRDefault="0098583C" w:rsidP="00FB2AF0">
            <w:pPr>
              <w:pStyle w:val="TAL"/>
              <w:rPr>
                <w:lang w:eastAsia="zh-CN"/>
              </w:rPr>
            </w:pPr>
            <w:r>
              <w:rPr>
                <w:lang w:eastAsia="zh-CN"/>
              </w:rPr>
              <w:t>wagfId</w:t>
            </w:r>
          </w:p>
        </w:tc>
        <w:tc>
          <w:tcPr>
            <w:tcW w:w="1418" w:type="dxa"/>
            <w:tcBorders>
              <w:top w:val="single" w:sz="4" w:space="0" w:color="auto"/>
              <w:left w:val="single" w:sz="4" w:space="0" w:color="auto"/>
              <w:bottom w:val="single" w:sz="4" w:space="0" w:color="auto"/>
              <w:right w:val="single" w:sz="4" w:space="0" w:color="auto"/>
            </w:tcBorders>
          </w:tcPr>
          <w:p w14:paraId="6FC51EF3" w14:textId="77777777" w:rsidR="0098583C" w:rsidRDefault="0098583C" w:rsidP="00FB2AF0">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784152F3" w14:textId="77777777" w:rsidR="0098583C"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D182C16" w14:textId="77777777" w:rsidR="0098583C" w:rsidRDefault="0098583C" w:rsidP="00FB2AF0">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236032EB" w14:textId="77777777" w:rsidR="0098583C" w:rsidRDefault="0098583C" w:rsidP="00FB2AF0">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3C8E1CA4" w14:textId="77777777" w:rsidR="0098583C" w:rsidRDefault="0098583C" w:rsidP="00FB2AF0">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32ED8D0E" w14:textId="77777777" w:rsidR="0098583C" w:rsidRDefault="0098583C" w:rsidP="00FB2AF0">
            <w:pPr>
              <w:pStyle w:val="TAL"/>
              <w:rPr>
                <w:rFonts w:cs="Arial"/>
                <w:szCs w:val="18"/>
                <w:lang w:val="en-US" w:eastAsia="zh-CN"/>
              </w:rPr>
            </w:pPr>
          </w:p>
        </w:tc>
      </w:tr>
      <w:tr w:rsidR="0098583C" w:rsidRPr="003B2883" w14:paraId="00B44BB0"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718C0ED" w14:textId="77777777" w:rsidR="0098583C" w:rsidRDefault="0098583C" w:rsidP="00FB2AF0">
            <w:pPr>
              <w:pStyle w:val="TAL"/>
              <w:rPr>
                <w:lang w:eastAsia="zh-CN"/>
              </w:rPr>
            </w:pPr>
            <w:r>
              <w:rPr>
                <w:lang w:eastAsia="zh-CN"/>
              </w:rPr>
              <w:t>tngfId</w:t>
            </w:r>
          </w:p>
        </w:tc>
        <w:tc>
          <w:tcPr>
            <w:tcW w:w="1418" w:type="dxa"/>
            <w:tcBorders>
              <w:top w:val="single" w:sz="4" w:space="0" w:color="auto"/>
              <w:left w:val="single" w:sz="4" w:space="0" w:color="auto"/>
              <w:bottom w:val="single" w:sz="4" w:space="0" w:color="auto"/>
              <w:right w:val="single" w:sz="4" w:space="0" w:color="auto"/>
            </w:tcBorders>
          </w:tcPr>
          <w:p w14:paraId="4BAE213C" w14:textId="77777777" w:rsidR="0098583C" w:rsidRDefault="0098583C" w:rsidP="00FB2AF0">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723DCC2B" w14:textId="77777777" w:rsidR="0098583C" w:rsidRDefault="0098583C"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7CE7180" w14:textId="77777777" w:rsidR="0098583C" w:rsidRDefault="0098583C" w:rsidP="00FB2AF0">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5E51A49" w14:textId="77777777" w:rsidR="0098583C" w:rsidRDefault="0098583C" w:rsidP="00FB2AF0">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512E33BE" w14:textId="77777777" w:rsidR="0098583C" w:rsidRDefault="0098583C" w:rsidP="00FB2AF0">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7483D5F7" w14:textId="77777777" w:rsidR="0098583C" w:rsidRDefault="0098583C" w:rsidP="00FB2AF0">
            <w:pPr>
              <w:pStyle w:val="TAL"/>
              <w:rPr>
                <w:rFonts w:cs="Arial"/>
                <w:szCs w:val="18"/>
                <w:lang w:val="en-US" w:eastAsia="zh-CN"/>
              </w:rPr>
            </w:pPr>
          </w:p>
        </w:tc>
      </w:tr>
      <w:tr w:rsidR="0098583C" w:rsidRPr="003B2883" w14:paraId="0D35488A"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FC8423B" w14:textId="77777777" w:rsidR="0098583C" w:rsidRDefault="0098583C" w:rsidP="00FB2AF0">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60A19A1D" w14:textId="77777777" w:rsidR="0098583C" w:rsidRDefault="0098583C" w:rsidP="00FB2AF0">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2A23738" w14:textId="77777777" w:rsidR="0098583C" w:rsidRDefault="0098583C" w:rsidP="00FB2AF0">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2D3810" w14:textId="77777777" w:rsidR="0098583C" w:rsidRDefault="0098583C" w:rsidP="00FB2AF0">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25CC73B0" w14:textId="77777777" w:rsidR="0098583C" w:rsidRPr="0065247F" w:rsidRDefault="0098583C" w:rsidP="00FB2AF0">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2F7EF16B" w14:textId="77777777" w:rsidR="0098583C" w:rsidRDefault="0098583C" w:rsidP="00FB2AF0">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34005E7A" w14:textId="77777777" w:rsidR="0098583C" w:rsidRDefault="0098583C" w:rsidP="00FB2AF0">
            <w:pPr>
              <w:pStyle w:val="TAL"/>
              <w:rPr>
                <w:rFonts w:cs="Arial"/>
                <w:szCs w:val="18"/>
                <w:lang w:val="en-US" w:eastAsia="zh-CN"/>
              </w:rPr>
            </w:pPr>
          </w:p>
        </w:tc>
      </w:tr>
      <w:tr w:rsidR="0098583C" w:rsidRPr="003B2883" w14:paraId="7D650040"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02C7DEB" w14:textId="77777777" w:rsidR="0098583C" w:rsidRDefault="0098583C" w:rsidP="00FB2AF0">
            <w:pPr>
              <w:pStyle w:val="TAL"/>
              <w:rPr>
                <w:lang w:eastAsia="zh-CN"/>
              </w:rPr>
            </w:pPr>
            <w:r>
              <w:rPr>
                <w:lang w:eastAsia="zh-CN"/>
              </w:rPr>
              <w:t>nssaaStatusList</w:t>
            </w:r>
          </w:p>
        </w:tc>
        <w:tc>
          <w:tcPr>
            <w:tcW w:w="1418" w:type="dxa"/>
            <w:tcBorders>
              <w:top w:val="single" w:sz="4" w:space="0" w:color="auto"/>
              <w:left w:val="single" w:sz="4" w:space="0" w:color="auto"/>
              <w:bottom w:val="single" w:sz="4" w:space="0" w:color="auto"/>
              <w:right w:val="single" w:sz="4" w:space="0" w:color="auto"/>
            </w:tcBorders>
          </w:tcPr>
          <w:p w14:paraId="55E78B84" w14:textId="77777777" w:rsidR="0098583C" w:rsidRPr="0065247F" w:rsidRDefault="0098583C" w:rsidP="00FB2AF0">
            <w:pPr>
              <w:pStyle w:val="TAL"/>
              <w:rPr>
                <w:lang w:eastAsia="zh-CN"/>
              </w:rPr>
            </w:pPr>
            <w:r>
              <w:rPr>
                <w:lang w:eastAsia="zh-CN"/>
              </w:rPr>
              <w:t>array(NssaaStatus)</w:t>
            </w:r>
          </w:p>
        </w:tc>
        <w:tc>
          <w:tcPr>
            <w:tcW w:w="425" w:type="dxa"/>
            <w:tcBorders>
              <w:top w:val="single" w:sz="4" w:space="0" w:color="auto"/>
              <w:left w:val="single" w:sz="4" w:space="0" w:color="auto"/>
              <w:bottom w:val="single" w:sz="4" w:space="0" w:color="auto"/>
              <w:right w:val="single" w:sz="4" w:space="0" w:color="auto"/>
            </w:tcBorders>
          </w:tcPr>
          <w:p w14:paraId="2EE03D6B" w14:textId="77777777" w:rsidR="0098583C" w:rsidRPr="0065247F" w:rsidRDefault="0098583C" w:rsidP="00FB2AF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BA0EC03" w14:textId="77777777" w:rsidR="0098583C" w:rsidRDefault="0098583C" w:rsidP="00FB2AF0">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178B2D7F" w14:textId="77777777" w:rsidR="0098583C" w:rsidRDefault="0098583C" w:rsidP="00FB2AF0">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515D2519" w14:textId="77777777" w:rsidR="0098583C" w:rsidRDefault="0098583C" w:rsidP="00FB2AF0">
            <w:pPr>
              <w:pStyle w:val="TAL"/>
              <w:rPr>
                <w:lang w:eastAsia="zh-CN"/>
              </w:rPr>
            </w:pPr>
          </w:p>
        </w:tc>
      </w:tr>
      <w:tr w:rsidR="0098583C" w:rsidRPr="003B2883" w14:paraId="08C9F198"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6C7A517" w14:textId="77777777" w:rsidR="0098583C" w:rsidRDefault="0098583C" w:rsidP="00FB2AF0">
            <w:pPr>
              <w:pStyle w:val="TAL"/>
              <w:rPr>
                <w:lang w:eastAsia="zh-CN"/>
              </w:rPr>
            </w:pPr>
            <w:r>
              <w:rPr>
                <w:rFonts w:hint="eastAsia"/>
                <w:lang w:eastAsia="zh-CN"/>
              </w:rPr>
              <w:t>p</w:t>
            </w:r>
            <w:r>
              <w:rPr>
                <w:lang w:eastAsia="zh-CN"/>
              </w:rPr>
              <w:t>endingNssaiMappingList</w:t>
            </w:r>
          </w:p>
        </w:tc>
        <w:tc>
          <w:tcPr>
            <w:tcW w:w="1418" w:type="dxa"/>
            <w:tcBorders>
              <w:top w:val="single" w:sz="4" w:space="0" w:color="auto"/>
              <w:left w:val="single" w:sz="4" w:space="0" w:color="auto"/>
              <w:bottom w:val="single" w:sz="4" w:space="0" w:color="auto"/>
              <w:right w:val="single" w:sz="4" w:space="0" w:color="auto"/>
            </w:tcBorders>
          </w:tcPr>
          <w:p w14:paraId="54153759" w14:textId="77777777" w:rsidR="0098583C" w:rsidRPr="0065247F" w:rsidRDefault="0098583C" w:rsidP="00FB2AF0">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4CF942EC" w14:textId="77777777" w:rsidR="0098583C" w:rsidRPr="0065247F" w:rsidRDefault="0098583C" w:rsidP="00FB2AF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893FAA" w14:textId="77777777" w:rsidR="0098583C" w:rsidRDefault="0098583C" w:rsidP="00FB2AF0">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595C0DC2" w14:textId="77777777" w:rsidR="0098583C" w:rsidRDefault="0098583C" w:rsidP="00FB2AF0">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3B88C3BD" w14:textId="77777777" w:rsidR="0098583C" w:rsidRPr="003B2883" w:rsidRDefault="0098583C" w:rsidP="00FB2AF0">
            <w:pPr>
              <w:pStyle w:val="TAL"/>
              <w:rPr>
                <w:rFonts w:cs="Arial"/>
                <w:szCs w:val="18"/>
                <w:lang w:eastAsia="zh-CN"/>
              </w:rPr>
            </w:pPr>
          </w:p>
        </w:tc>
      </w:tr>
      <w:tr w:rsidR="0098583C" w:rsidRPr="003B2883" w14:paraId="60D06E3E"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6461615" w14:textId="77777777" w:rsidR="0098583C" w:rsidRDefault="0098583C" w:rsidP="00FB2AF0">
            <w:pPr>
              <w:pStyle w:val="TAL"/>
              <w:rPr>
                <w:lang w:eastAsia="zh-CN"/>
              </w:rPr>
            </w:pPr>
            <w:r>
              <w:t>uuaaMmStatus</w:t>
            </w:r>
          </w:p>
        </w:tc>
        <w:tc>
          <w:tcPr>
            <w:tcW w:w="1418" w:type="dxa"/>
            <w:tcBorders>
              <w:top w:val="single" w:sz="4" w:space="0" w:color="auto"/>
              <w:left w:val="single" w:sz="4" w:space="0" w:color="auto"/>
              <w:bottom w:val="single" w:sz="4" w:space="0" w:color="auto"/>
              <w:right w:val="single" w:sz="4" w:space="0" w:color="auto"/>
            </w:tcBorders>
          </w:tcPr>
          <w:p w14:paraId="09C9F082" w14:textId="77777777" w:rsidR="0098583C" w:rsidRPr="003B2883" w:rsidRDefault="0098583C" w:rsidP="00FB2AF0">
            <w:pPr>
              <w:pStyle w:val="TAL"/>
              <w:rPr>
                <w:lang w:eastAsia="zh-CN"/>
              </w:rPr>
            </w:pPr>
            <w:r>
              <w:rPr>
                <w:lang w:eastAsia="zh-CN"/>
              </w:rPr>
              <w:t>UuaaMmStatus</w:t>
            </w:r>
          </w:p>
        </w:tc>
        <w:tc>
          <w:tcPr>
            <w:tcW w:w="425" w:type="dxa"/>
            <w:tcBorders>
              <w:top w:val="single" w:sz="4" w:space="0" w:color="auto"/>
              <w:left w:val="single" w:sz="4" w:space="0" w:color="auto"/>
              <w:bottom w:val="single" w:sz="4" w:space="0" w:color="auto"/>
              <w:right w:val="single" w:sz="4" w:space="0" w:color="auto"/>
            </w:tcBorders>
          </w:tcPr>
          <w:p w14:paraId="231C6CA4" w14:textId="77777777" w:rsidR="0098583C" w:rsidRDefault="0098583C" w:rsidP="00FB2AF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4809903" w14:textId="77777777" w:rsidR="0098583C" w:rsidRDefault="0098583C"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47ABBDE" w14:textId="77777777" w:rsidR="0098583C" w:rsidRDefault="0098583C" w:rsidP="00FB2AF0">
            <w:pPr>
              <w:pStyle w:val="TAL"/>
              <w:rPr>
                <w:rFonts w:cs="Arial"/>
                <w:szCs w:val="18"/>
                <w:lang w:eastAsia="zh-CN"/>
              </w:rPr>
            </w:pPr>
            <w:r w:rsidRPr="003B2883">
              <w:rPr>
                <w:rFonts w:cs="Arial"/>
                <w:szCs w:val="18"/>
                <w:lang w:eastAsia="zh-CN"/>
              </w:rPr>
              <w:t>This IE shall be present if available in 3GPP access MM context.</w:t>
            </w:r>
          </w:p>
          <w:p w14:paraId="1385FAD5" w14:textId="77777777" w:rsidR="0098583C" w:rsidRPr="003B2883" w:rsidRDefault="0098583C" w:rsidP="00FB2AF0">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15F48649" w14:textId="77777777" w:rsidR="0098583C" w:rsidRPr="003B2883" w:rsidRDefault="0098583C" w:rsidP="00FB2AF0">
            <w:pPr>
              <w:pStyle w:val="TAL"/>
              <w:rPr>
                <w:rFonts w:cs="Arial"/>
                <w:szCs w:val="18"/>
                <w:lang w:eastAsia="zh-CN"/>
              </w:rPr>
            </w:pPr>
          </w:p>
        </w:tc>
      </w:tr>
      <w:tr w:rsidR="0098583C" w:rsidRPr="003B2883" w14:paraId="3F6DC55D"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722248E" w14:textId="77777777" w:rsidR="0098583C" w:rsidRDefault="0098583C" w:rsidP="00FB2AF0">
            <w:pPr>
              <w:pStyle w:val="TAL"/>
            </w:pPr>
            <w:r w:rsidRPr="00AF1186">
              <w:rPr>
                <w:lang w:eastAsia="zh-CN"/>
              </w:rPr>
              <w:t>deregInactTimer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3E121DF" w14:textId="77777777" w:rsidR="0098583C" w:rsidRDefault="0098583C" w:rsidP="00FB2AF0">
            <w:pPr>
              <w:pStyle w:val="TAL"/>
              <w:rPr>
                <w:lang w:eastAsia="zh-CN"/>
              </w:rPr>
            </w:pPr>
            <w:r>
              <w:rPr>
                <w:lang w:eastAsia="zh-CN"/>
              </w:rPr>
              <w:t>map</w:t>
            </w:r>
            <w:r w:rsidRPr="00AF1186">
              <w:rPr>
                <w:lang w:eastAsia="zh-CN"/>
              </w:rPr>
              <w:t>(DeregInactTimerInfo)</w:t>
            </w:r>
          </w:p>
        </w:tc>
        <w:tc>
          <w:tcPr>
            <w:tcW w:w="425" w:type="dxa"/>
            <w:tcBorders>
              <w:top w:val="single" w:sz="4" w:space="0" w:color="auto"/>
              <w:left w:val="single" w:sz="4" w:space="0" w:color="auto"/>
              <w:bottom w:val="single" w:sz="4" w:space="0" w:color="auto"/>
              <w:right w:val="single" w:sz="4" w:space="0" w:color="auto"/>
            </w:tcBorders>
          </w:tcPr>
          <w:p w14:paraId="5EDD2A06" w14:textId="77777777" w:rsidR="0098583C" w:rsidRDefault="0098583C" w:rsidP="00FB2AF0">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A202FE" w14:textId="77777777" w:rsidR="0098583C" w:rsidRDefault="0098583C" w:rsidP="00FB2AF0">
            <w:pPr>
              <w:pStyle w:val="TAL"/>
              <w:rPr>
                <w:lang w:eastAsia="zh-CN"/>
              </w:rPr>
            </w:pPr>
            <w:r w:rsidRPr="00AF1186">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359A9CF" w14:textId="77777777" w:rsidR="0098583C" w:rsidRPr="00AF1186" w:rsidRDefault="0098583C" w:rsidP="00FB2AF0">
            <w:pPr>
              <w:pStyle w:val="TAL"/>
              <w:rPr>
                <w:rFonts w:cs="Arial"/>
                <w:szCs w:val="18"/>
                <w:lang w:eastAsia="zh-CN"/>
              </w:rPr>
            </w:pPr>
            <w:r w:rsidRPr="00AF1186">
              <w:rPr>
                <w:rFonts w:cs="Arial"/>
                <w:szCs w:val="18"/>
                <w:lang w:eastAsia="zh-CN"/>
              </w:rPr>
              <w:t xml:space="preserve">This IE 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p>
          <w:p w14:paraId="71D43460" w14:textId="77777777" w:rsidR="0098583C" w:rsidRPr="00AF1186" w:rsidRDefault="0098583C" w:rsidP="00FB2AF0">
            <w:pPr>
              <w:pStyle w:val="TAL"/>
              <w:rPr>
                <w:rFonts w:cs="Arial"/>
                <w:szCs w:val="18"/>
                <w:lang w:eastAsia="zh-CN"/>
              </w:rPr>
            </w:pPr>
          </w:p>
          <w:p w14:paraId="74EA4055" w14:textId="77777777" w:rsidR="0098583C" w:rsidRPr="003B2883" w:rsidRDefault="0098583C" w:rsidP="00FB2AF0">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59B2E7A7" w14:textId="77777777" w:rsidR="0098583C" w:rsidRPr="003B2883" w:rsidRDefault="0098583C" w:rsidP="00FB2AF0">
            <w:pPr>
              <w:pStyle w:val="TAL"/>
              <w:rPr>
                <w:rFonts w:cs="Arial"/>
                <w:szCs w:val="18"/>
                <w:lang w:eastAsia="zh-CN"/>
              </w:rPr>
            </w:pPr>
            <w:r w:rsidRPr="00AF1186">
              <w:rPr>
                <w:lang w:eastAsia="zh-CN"/>
              </w:rPr>
              <w:t>SliceUsageCtrl</w:t>
            </w:r>
          </w:p>
        </w:tc>
      </w:tr>
      <w:tr w:rsidR="0098583C" w:rsidRPr="003B2883" w14:paraId="0B19B6E4" w14:textId="77777777" w:rsidTr="00FB2AF0">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1395680" w14:textId="77777777" w:rsidR="0098583C" w:rsidRPr="00AF1186" w:rsidRDefault="0098583C" w:rsidP="00FB2AF0">
            <w:pPr>
              <w:pStyle w:val="TAL"/>
              <w:rPr>
                <w:lang w:eastAsia="zh-CN"/>
              </w:rPr>
            </w:pPr>
            <w:r>
              <w:t>voSupportMatchInd</w:t>
            </w:r>
          </w:p>
        </w:tc>
        <w:tc>
          <w:tcPr>
            <w:tcW w:w="1418" w:type="dxa"/>
            <w:tcBorders>
              <w:top w:val="single" w:sz="4" w:space="0" w:color="auto"/>
              <w:left w:val="single" w:sz="4" w:space="0" w:color="auto"/>
              <w:bottom w:val="single" w:sz="4" w:space="0" w:color="auto"/>
              <w:right w:val="single" w:sz="4" w:space="0" w:color="auto"/>
            </w:tcBorders>
          </w:tcPr>
          <w:p w14:paraId="3FB864E9" w14:textId="77777777" w:rsidR="0098583C" w:rsidRDefault="0098583C" w:rsidP="00FB2AF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041497" w14:textId="77777777" w:rsidR="0098583C" w:rsidRPr="00AF1186" w:rsidRDefault="0098583C" w:rsidP="00FB2AF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796A571" w14:textId="77777777" w:rsidR="0098583C" w:rsidRPr="00AF1186" w:rsidRDefault="0098583C" w:rsidP="00FB2AF0">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955CFEB" w14:textId="77777777" w:rsidR="0098583C" w:rsidRDefault="0098583C" w:rsidP="00FB2AF0">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7C164B7A" w14:textId="77777777" w:rsidR="0098583C" w:rsidRDefault="0098583C" w:rsidP="00FB2AF0">
            <w:pPr>
              <w:pStyle w:val="TAL"/>
              <w:rPr>
                <w:lang w:eastAsia="zh-CN"/>
              </w:rPr>
            </w:pPr>
          </w:p>
          <w:p w14:paraId="7E5A70BE" w14:textId="77777777" w:rsidR="0098583C" w:rsidRDefault="0098583C" w:rsidP="00FB2AF0">
            <w:pPr>
              <w:pStyle w:val="TAL"/>
              <w:rPr>
                <w:lang w:eastAsia="zh-CN"/>
              </w:rPr>
            </w:pPr>
            <w:r>
              <w:rPr>
                <w:lang w:eastAsia="zh-CN"/>
              </w:rPr>
              <w:t>When present, this IE shall be set as follows:</w:t>
            </w:r>
          </w:p>
          <w:p w14:paraId="6EA418BD" w14:textId="77777777" w:rsidR="0098583C" w:rsidRDefault="0098583C" w:rsidP="00FB2AF0">
            <w:pPr>
              <w:pStyle w:val="TAL"/>
              <w:ind w:left="284"/>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28560445" w14:textId="77777777" w:rsidR="0098583C" w:rsidRPr="00AF1186" w:rsidRDefault="0098583C" w:rsidP="00FB2AF0">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06EE9D6B" w14:textId="77777777" w:rsidR="0098583C" w:rsidRPr="00AF1186" w:rsidRDefault="0098583C" w:rsidP="00FB2AF0">
            <w:pPr>
              <w:pStyle w:val="TAL"/>
              <w:rPr>
                <w:lang w:eastAsia="zh-CN"/>
              </w:rPr>
            </w:pPr>
          </w:p>
        </w:tc>
      </w:tr>
      <w:tr w:rsidR="0098583C" w:rsidRPr="003B2883" w14:paraId="07AE2735" w14:textId="77777777" w:rsidTr="00FB2AF0">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7489F1F6" w14:textId="77777777" w:rsidR="0098583C" w:rsidRPr="003B2883" w:rsidRDefault="0098583C" w:rsidP="00FB2AF0">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6B145FDA" w14:textId="77777777" w:rsidR="0098583C" w:rsidRPr="003B2883" w:rsidRDefault="0098583C" w:rsidP="00FB2AF0">
            <w:pPr>
              <w:pStyle w:val="TAN"/>
            </w:pPr>
          </w:p>
        </w:tc>
      </w:tr>
    </w:tbl>
    <w:p w14:paraId="3F22DD38" w14:textId="77777777" w:rsidR="0098583C" w:rsidRDefault="0098583C" w:rsidP="0098583C"/>
    <w:p w14:paraId="378D7354" w14:textId="3B347E8C" w:rsidR="0098583C" w:rsidRPr="003B2883" w:rsidDel="00405C89" w:rsidRDefault="0098583C" w:rsidP="0098583C">
      <w:pPr>
        <w:pStyle w:val="EditorsNote"/>
        <w:rPr>
          <w:del w:id="39" w:author="ZTE" w:date="2024-03-30T22:20:00Z"/>
        </w:rPr>
      </w:pPr>
      <w:del w:id="40" w:author="ZTE" w:date="2024-03-30T22:20:00Z">
        <w:r w:rsidRPr="00346266" w:rsidDel="00405C89">
          <w:delText>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allowedNssai IE.</w:delText>
        </w:r>
      </w:del>
    </w:p>
    <w:p w14:paraId="275DC169" w14:textId="05B8270A" w:rsidR="005C35DE" w:rsidRPr="0098583C" w:rsidDel="003137B3" w:rsidRDefault="005C35DE" w:rsidP="009D7FEB">
      <w:pPr>
        <w:rPr>
          <w:del w:id="41" w:author="ZTE v1" w:date="2024-04-02T16:45:00Z"/>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FF602" w14:textId="77777777" w:rsidR="0020612E" w:rsidRDefault="0020612E">
      <w:r>
        <w:separator/>
      </w:r>
    </w:p>
  </w:endnote>
  <w:endnote w:type="continuationSeparator" w:id="0">
    <w:p w14:paraId="456D1CF8" w14:textId="77777777" w:rsidR="0020612E" w:rsidRDefault="00206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D9813" w14:textId="77777777" w:rsidR="0020612E" w:rsidRDefault="0020612E">
      <w:r>
        <w:separator/>
      </w:r>
    </w:p>
  </w:footnote>
  <w:footnote w:type="continuationSeparator" w:id="0">
    <w:p w14:paraId="3535954A" w14:textId="77777777" w:rsidR="0020612E" w:rsidRDefault="002061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134E" w:rsidRDefault="008213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2134E" w:rsidRDefault="008213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2134E" w:rsidRDefault="0082134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2134E" w:rsidRDefault="0082134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B"/>
    <w:rsid w:val="00014D73"/>
    <w:rsid w:val="00017971"/>
    <w:rsid w:val="00022E4A"/>
    <w:rsid w:val="000266AE"/>
    <w:rsid w:val="000271FB"/>
    <w:rsid w:val="00030E0F"/>
    <w:rsid w:val="000339C6"/>
    <w:rsid w:val="00033FDC"/>
    <w:rsid w:val="0005682E"/>
    <w:rsid w:val="000756C1"/>
    <w:rsid w:val="000A3F5B"/>
    <w:rsid w:val="000A6394"/>
    <w:rsid w:val="000B7FED"/>
    <w:rsid w:val="000C038A"/>
    <w:rsid w:val="000C6598"/>
    <w:rsid w:val="000C7DE7"/>
    <w:rsid w:val="000D44B3"/>
    <w:rsid w:val="000D6ED8"/>
    <w:rsid w:val="00105ABE"/>
    <w:rsid w:val="0011535F"/>
    <w:rsid w:val="00117C44"/>
    <w:rsid w:val="00121332"/>
    <w:rsid w:val="00122715"/>
    <w:rsid w:val="00145D43"/>
    <w:rsid w:val="0017759B"/>
    <w:rsid w:val="00191B9E"/>
    <w:rsid w:val="00192C46"/>
    <w:rsid w:val="001A08B3"/>
    <w:rsid w:val="001A66C3"/>
    <w:rsid w:val="001A7B60"/>
    <w:rsid w:val="001B1535"/>
    <w:rsid w:val="001B52F0"/>
    <w:rsid w:val="001B7A65"/>
    <w:rsid w:val="001D6457"/>
    <w:rsid w:val="001E41F3"/>
    <w:rsid w:val="001F5B25"/>
    <w:rsid w:val="0020612E"/>
    <w:rsid w:val="0024115E"/>
    <w:rsid w:val="00256DD2"/>
    <w:rsid w:val="0026004D"/>
    <w:rsid w:val="002640DD"/>
    <w:rsid w:val="00275D12"/>
    <w:rsid w:val="00284FEB"/>
    <w:rsid w:val="002860C4"/>
    <w:rsid w:val="002A0587"/>
    <w:rsid w:val="002B5741"/>
    <w:rsid w:val="002C7511"/>
    <w:rsid w:val="002D2017"/>
    <w:rsid w:val="002E472E"/>
    <w:rsid w:val="00305409"/>
    <w:rsid w:val="003137B3"/>
    <w:rsid w:val="0032087A"/>
    <w:rsid w:val="00333032"/>
    <w:rsid w:val="003529BC"/>
    <w:rsid w:val="003609EF"/>
    <w:rsid w:val="00361A66"/>
    <w:rsid w:val="0036231A"/>
    <w:rsid w:val="00374DD4"/>
    <w:rsid w:val="003B252C"/>
    <w:rsid w:val="003C37F6"/>
    <w:rsid w:val="003E1A36"/>
    <w:rsid w:val="003E57AD"/>
    <w:rsid w:val="00405C89"/>
    <w:rsid w:val="00410371"/>
    <w:rsid w:val="004242F1"/>
    <w:rsid w:val="00425379"/>
    <w:rsid w:val="0043423D"/>
    <w:rsid w:val="004514C9"/>
    <w:rsid w:val="004A686E"/>
    <w:rsid w:val="004B75B7"/>
    <w:rsid w:val="004F4B05"/>
    <w:rsid w:val="00501043"/>
    <w:rsid w:val="00505F42"/>
    <w:rsid w:val="00511EE6"/>
    <w:rsid w:val="005141D9"/>
    <w:rsid w:val="0051580D"/>
    <w:rsid w:val="00532500"/>
    <w:rsid w:val="005327E7"/>
    <w:rsid w:val="00547111"/>
    <w:rsid w:val="005512BC"/>
    <w:rsid w:val="00567FA8"/>
    <w:rsid w:val="00592956"/>
    <w:rsid w:val="00592D74"/>
    <w:rsid w:val="005C35DE"/>
    <w:rsid w:val="005E2C44"/>
    <w:rsid w:val="00613E69"/>
    <w:rsid w:val="00615F08"/>
    <w:rsid w:val="00621188"/>
    <w:rsid w:val="006257ED"/>
    <w:rsid w:val="00636D91"/>
    <w:rsid w:val="0064730F"/>
    <w:rsid w:val="006517A2"/>
    <w:rsid w:val="00653DE4"/>
    <w:rsid w:val="00653E86"/>
    <w:rsid w:val="00654485"/>
    <w:rsid w:val="006575D8"/>
    <w:rsid w:val="00665C47"/>
    <w:rsid w:val="00672D02"/>
    <w:rsid w:val="00673C91"/>
    <w:rsid w:val="00695808"/>
    <w:rsid w:val="006B46FB"/>
    <w:rsid w:val="006C133D"/>
    <w:rsid w:val="006E006E"/>
    <w:rsid w:val="006E21FB"/>
    <w:rsid w:val="006F4128"/>
    <w:rsid w:val="00710544"/>
    <w:rsid w:val="007168D3"/>
    <w:rsid w:val="00765085"/>
    <w:rsid w:val="0078067A"/>
    <w:rsid w:val="00792342"/>
    <w:rsid w:val="007977A8"/>
    <w:rsid w:val="007B512A"/>
    <w:rsid w:val="007C2097"/>
    <w:rsid w:val="007D6A07"/>
    <w:rsid w:val="007F7259"/>
    <w:rsid w:val="008040A8"/>
    <w:rsid w:val="0082134E"/>
    <w:rsid w:val="008279FA"/>
    <w:rsid w:val="008366C3"/>
    <w:rsid w:val="008626E7"/>
    <w:rsid w:val="00870EE7"/>
    <w:rsid w:val="008863B9"/>
    <w:rsid w:val="008936F2"/>
    <w:rsid w:val="008A45A6"/>
    <w:rsid w:val="008D3CCC"/>
    <w:rsid w:val="008E54BD"/>
    <w:rsid w:val="008F3789"/>
    <w:rsid w:val="008F686C"/>
    <w:rsid w:val="009148DE"/>
    <w:rsid w:val="009369D0"/>
    <w:rsid w:val="00941E30"/>
    <w:rsid w:val="00960A72"/>
    <w:rsid w:val="009777D9"/>
    <w:rsid w:val="0098216C"/>
    <w:rsid w:val="0098583C"/>
    <w:rsid w:val="00991B88"/>
    <w:rsid w:val="009A5753"/>
    <w:rsid w:val="009A579D"/>
    <w:rsid w:val="009B50A0"/>
    <w:rsid w:val="009D3A18"/>
    <w:rsid w:val="009D7FEB"/>
    <w:rsid w:val="009E3297"/>
    <w:rsid w:val="009F734F"/>
    <w:rsid w:val="00A1350C"/>
    <w:rsid w:val="00A14C43"/>
    <w:rsid w:val="00A164DC"/>
    <w:rsid w:val="00A246B6"/>
    <w:rsid w:val="00A31227"/>
    <w:rsid w:val="00A47E70"/>
    <w:rsid w:val="00A50CF0"/>
    <w:rsid w:val="00A71747"/>
    <w:rsid w:val="00A7671C"/>
    <w:rsid w:val="00A87725"/>
    <w:rsid w:val="00AA2CBC"/>
    <w:rsid w:val="00AA7A48"/>
    <w:rsid w:val="00AB2847"/>
    <w:rsid w:val="00AC5820"/>
    <w:rsid w:val="00AD1CD8"/>
    <w:rsid w:val="00B128F6"/>
    <w:rsid w:val="00B258BB"/>
    <w:rsid w:val="00B4387B"/>
    <w:rsid w:val="00B65C95"/>
    <w:rsid w:val="00B67B97"/>
    <w:rsid w:val="00B7628F"/>
    <w:rsid w:val="00B968C8"/>
    <w:rsid w:val="00BA3EC5"/>
    <w:rsid w:val="00BA51D9"/>
    <w:rsid w:val="00BB5DFC"/>
    <w:rsid w:val="00BD279D"/>
    <w:rsid w:val="00BD6BB8"/>
    <w:rsid w:val="00BE2AB1"/>
    <w:rsid w:val="00BF0C67"/>
    <w:rsid w:val="00C009B3"/>
    <w:rsid w:val="00C009CD"/>
    <w:rsid w:val="00C10F4A"/>
    <w:rsid w:val="00C252A9"/>
    <w:rsid w:val="00C3030B"/>
    <w:rsid w:val="00C66BA2"/>
    <w:rsid w:val="00C811C9"/>
    <w:rsid w:val="00C870F6"/>
    <w:rsid w:val="00C90231"/>
    <w:rsid w:val="00C95985"/>
    <w:rsid w:val="00CA138F"/>
    <w:rsid w:val="00CB23AA"/>
    <w:rsid w:val="00CC5026"/>
    <w:rsid w:val="00CC68D0"/>
    <w:rsid w:val="00CE5050"/>
    <w:rsid w:val="00CF2491"/>
    <w:rsid w:val="00D03F9A"/>
    <w:rsid w:val="00D06D51"/>
    <w:rsid w:val="00D23715"/>
    <w:rsid w:val="00D24991"/>
    <w:rsid w:val="00D349C9"/>
    <w:rsid w:val="00D37FF4"/>
    <w:rsid w:val="00D47F68"/>
    <w:rsid w:val="00D50255"/>
    <w:rsid w:val="00D66520"/>
    <w:rsid w:val="00D84AE9"/>
    <w:rsid w:val="00DA6F50"/>
    <w:rsid w:val="00DB6ADC"/>
    <w:rsid w:val="00DE34CF"/>
    <w:rsid w:val="00DF6900"/>
    <w:rsid w:val="00E12CE7"/>
    <w:rsid w:val="00E13F3D"/>
    <w:rsid w:val="00E2418B"/>
    <w:rsid w:val="00E34898"/>
    <w:rsid w:val="00E40877"/>
    <w:rsid w:val="00E6086C"/>
    <w:rsid w:val="00E61A69"/>
    <w:rsid w:val="00E66688"/>
    <w:rsid w:val="00E72076"/>
    <w:rsid w:val="00EB09B7"/>
    <w:rsid w:val="00EB2A2E"/>
    <w:rsid w:val="00EB3D09"/>
    <w:rsid w:val="00EE29B6"/>
    <w:rsid w:val="00EE7D7C"/>
    <w:rsid w:val="00F15F30"/>
    <w:rsid w:val="00F173CD"/>
    <w:rsid w:val="00F22072"/>
    <w:rsid w:val="00F25D98"/>
    <w:rsid w:val="00F300FB"/>
    <w:rsid w:val="00F34480"/>
    <w:rsid w:val="00F62FE3"/>
    <w:rsid w:val="00F80AC0"/>
    <w:rsid w:val="00F87007"/>
    <w:rsid w:val="00FA4B22"/>
    <w:rsid w:val="00FA59B2"/>
    <w:rsid w:val="00FB6386"/>
    <w:rsid w:val="00FC7121"/>
    <w:rsid w:val="00FD190B"/>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1350C"/>
    <w:rPr>
      <w:rFonts w:ascii="Arial" w:hAnsi="Arial"/>
      <w:b/>
      <w:lang w:val="en-GB" w:eastAsia="en-US"/>
    </w:rPr>
  </w:style>
  <w:style w:type="character" w:customStyle="1" w:styleId="B1Char">
    <w:name w:val="B1 Char"/>
    <w:link w:val="B1"/>
    <w:qFormat/>
    <w:rsid w:val="00A1350C"/>
    <w:rPr>
      <w:rFonts w:ascii="Times New Roman" w:hAnsi="Times New Roman"/>
      <w:lang w:val="en-GB" w:eastAsia="en-US"/>
    </w:rPr>
  </w:style>
  <w:style w:type="character" w:customStyle="1" w:styleId="TFChar">
    <w:name w:val="TF Char"/>
    <w:link w:val="TF"/>
    <w:qFormat/>
    <w:rsid w:val="00A1350C"/>
    <w:rPr>
      <w:rFonts w:ascii="Arial" w:hAnsi="Arial"/>
      <w:b/>
      <w:lang w:val="en-GB" w:eastAsia="en-US"/>
    </w:rPr>
  </w:style>
  <w:style w:type="character" w:customStyle="1" w:styleId="B2Char">
    <w:name w:val="B2 Char"/>
    <w:link w:val="B2"/>
    <w:qFormat/>
    <w:rsid w:val="00A1350C"/>
    <w:rPr>
      <w:rFonts w:ascii="Times New Roman" w:hAnsi="Times New Roman"/>
      <w:lang w:val="en-GB" w:eastAsia="en-US"/>
    </w:rPr>
  </w:style>
  <w:style w:type="character" w:customStyle="1" w:styleId="TALChar">
    <w:name w:val="TAL Char"/>
    <w:link w:val="TAL"/>
    <w:qFormat/>
    <w:locked/>
    <w:rsid w:val="003C37F6"/>
    <w:rPr>
      <w:rFonts w:ascii="Arial" w:hAnsi="Arial"/>
      <w:sz w:val="18"/>
      <w:lang w:val="en-GB" w:eastAsia="en-US"/>
    </w:rPr>
  </w:style>
  <w:style w:type="character" w:customStyle="1" w:styleId="TAHChar">
    <w:name w:val="TAH Char"/>
    <w:link w:val="TAH"/>
    <w:qFormat/>
    <w:locked/>
    <w:rsid w:val="003C37F6"/>
    <w:rPr>
      <w:rFonts w:ascii="Arial" w:hAnsi="Arial"/>
      <w:b/>
      <w:sz w:val="18"/>
      <w:lang w:val="en-GB" w:eastAsia="en-US"/>
    </w:rPr>
  </w:style>
  <w:style w:type="character" w:customStyle="1" w:styleId="TACChar">
    <w:name w:val="TAC Char"/>
    <w:link w:val="TAC"/>
    <w:qFormat/>
    <w:rsid w:val="003C37F6"/>
    <w:rPr>
      <w:rFonts w:ascii="Arial" w:hAnsi="Arial"/>
      <w:sz w:val="18"/>
      <w:lang w:val="en-GB" w:eastAsia="en-US"/>
    </w:rPr>
  </w:style>
  <w:style w:type="character" w:customStyle="1" w:styleId="TANChar">
    <w:name w:val="TAN Char"/>
    <w:link w:val="TAN"/>
    <w:qFormat/>
    <w:rsid w:val="003C37F6"/>
    <w:rPr>
      <w:rFonts w:ascii="Arial" w:hAnsi="Arial"/>
      <w:sz w:val="18"/>
      <w:lang w:val="en-GB" w:eastAsia="en-US"/>
    </w:rPr>
  </w:style>
  <w:style w:type="character" w:customStyle="1" w:styleId="PLChar">
    <w:name w:val="PL Char"/>
    <w:link w:val="PL"/>
    <w:qFormat/>
    <w:locked/>
    <w:rsid w:val="0082134E"/>
    <w:rPr>
      <w:rFonts w:ascii="Courier New" w:hAnsi="Courier New"/>
      <w:noProof/>
      <w:sz w:val="16"/>
      <w:lang w:val="en-GB" w:eastAsia="en-US"/>
    </w:rPr>
  </w:style>
  <w:style w:type="character" w:customStyle="1" w:styleId="B3Car">
    <w:name w:val="B3 Car"/>
    <w:link w:val="B3"/>
    <w:locked/>
    <w:rsid w:val="00A14C43"/>
    <w:rPr>
      <w:rFonts w:ascii="Times New Roman" w:hAnsi="Times New Roman"/>
      <w:lang w:val="en-GB" w:eastAsia="en-US"/>
    </w:rPr>
  </w:style>
  <w:style w:type="character" w:customStyle="1" w:styleId="EditorsNoteChar">
    <w:name w:val="Editor's Note Char"/>
    <w:aliases w:val="EN Char"/>
    <w:link w:val="EditorsNote"/>
    <w:qFormat/>
    <w:rsid w:val="003E57AD"/>
    <w:rPr>
      <w:rFonts w:ascii="Times New Roman" w:hAnsi="Times New Roman"/>
      <w:color w:val="FF0000"/>
      <w:lang w:val="en-GB" w:eastAsia="en-US"/>
    </w:rPr>
  </w:style>
  <w:style w:type="character" w:customStyle="1" w:styleId="NOZchn">
    <w:name w:val="NO Zchn"/>
    <w:link w:val="NO"/>
    <w:qFormat/>
    <w:rsid w:val="00985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3EF1F-E13E-4B70-BA8B-46D8177F6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6341</TotalTime>
  <Pages>9</Pages>
  <Words>3204</Words>
  <Characters>18263</Characters>
  <Application>Microsoft Office Word</Application>
  <DocSecurity>0</DocSecurity>
  <Lines>152</Lines>
  <Paragraphs>42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Changsha, P.R.China; 15th – 19th April 2024</vt:lpstr>
      <vt:lpstr>MTG_TITLE</vt:lpstr>
    </vt:vector>
  </TitlesOfParts>
  <Company>3GPP Support Team</Company>
  <LinksUpToDate>false</LinksUpToDate>
  <CharactersWithSpaces>21425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61</cp:revision>
  <cp:lastPrinted>1899-12-31T23:00:00Z</cp:lastPrinted>
  <dcterms:created xsi:type="dcterms:W3CDTF">2024-03-15T10:43:00Z</dcterms:created>
  <dcterms:modified xsi:type="dcterms:W3CDTF">2024-04-03T12:51:00Z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